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B68" w:rsidRPr="005074B4" w:rsidRDefault="00B42B68" w:rsidP="00B42B68">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#105bis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D411AB">
        <w:rPr>
          <w:rFonts w:eastAsia="宋体"/>
          <w:sz w:val="22"/>
          <w:szCs w:val="22"/>
          <w:lang w:val="en-GB" w:eastAsia="zh-CN"/>
        </w:rPr>
        <w:t>R2-190</w:t>
      </w:r>
      <w:r w:rsidR="00432F1D">
        <w:rPr>
          <w:rFonts w:eastAsia="宋体" w:hint="eastAsia"/>
          <w:sz w:val="22"/>
          <w:szCs w:val="22"/>
          <w:lang w:val="en-GB" w:eastAsia="zh-CN"/>
        </w:rPr>
        <w:t>3146</w:t>
      </w:r>
    </w:p>
    <w:p w:rsidR="00B42B68" w:rsidRPr="00416469" w:rsidRDefault="00B42B68" w:rsidP="00B42B68">
      <w:pPr>
        <w:pStyle w:val="a4"/>
        <w:rPr>
          <w:sz w:val="22"/>
          <w:szCs w:val="22"/>
          <w:lang w:val="en-GB"/>
        </w:rPr>
      </w:pPr>
      <w:r>
        <w:rPr>
          <w:rFonts w:eastAsiaTheme="minorEastAsia" w:hint="eastAsia"/>
          <w:sz w:val="22"/>
          <w:szCs w:val="22"/>
          <w:lang w:val="en-GB" w:eastAsia="zh-CN"/>
        </w:rPr>
        <w:t>Xi</w:t>
      </w:r>
      <w:r>
        <w:rPr>
          <w:rFonts w:eastAsiaTheme="minorEastAsia"/>
          <w:sz w:val="22"/>
          <w:szCs w:val="22"/>
          <w:lang w:val="en-GB" w:eastAsia="zh-CN"/>
        </w:rPr>
        <w:t>’</w:t>
      </w:r>
      <w:r>
        <w:rPr>
          <w:rFonts w:eastAsiaTheme="minorEastAsia" w:hint="eastAsia"/>
          <w:sz w:val="22"/>
          <w:szCs w:val="22"/>
          <w:lang w:val="en-GB" w:eastAsia="zh-CN"/>
        </w:rPr>
        <w:t>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Theme="minorEastAsia" w:hint="eastAsia"/>
          <w:sz w:val="22"/>
          <w:szCs w:val="22"/>
          <w:lang w:val="en-GB" w:eastAsia="zh-CN"/>
        </w:rPr>
        <w:t>8</w:t>
      </w:r>
      <w:r w:rsidRPr="009A4783">
        <w:rPr>
          <w:sz w:val="22"/>
          <w:szCs w:val="22"/>
          <w:vertAlign w:val="superscript"/>
          <w:lang w:val="en-GB"/>
        </w:rPr>
        <w:t>th</w:t>
      </w:r>
      <w:r>
        <w:rPr>
          <w:rFonts w:eastAsiaTheme="minorEastAsia" w:hint="eastAsia"/>
          <w:sz w:val="22"/>
          <w:szCs w:val="22"/>
          <w:lang w:val="en-GB" w:eastAsia="zh-CN"/>
        </w:rPr>
        <w:t xml:space="preserve"> Apr</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12</w:t>
      </w:r>
      <w:r w:rsidRPr="009A4783">
        <w:rPr>
          <w:rFonts w:eastAsiaTheme="minorEastAsia" w:hint="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hint="eastAsia"/>
          <w:sz w:val="22"/>
          <w:szCs w:val="22"/>
          <w:lang w:val="en-GB" w:eastAsia="zh-CN"/>
        </w:rPr>
        <w:t xml:space="preserve"> </w:t>
      </w:r>
      <w:r w:rsidR="0018197B">
        <w:rPr>
          <w:rFonts w:eastAsia="宋体"/>
          <w:sz w:val="22"/>
          <w:szCs w:val="22"/>
          <w:lang w:val="en-GB" w:eastAsia="zh-CN"/>
        </w:rPr>
        <w:t>April</w:t>
      </w:r>
      <w:r w:rsidR="0018197B">
        <w:rPr>
          <w:rFonts w:eastAsiaTheme="minorEastAsia" w:hint="eastAsia"/>
          <w:sz w:val="22"/>
          <w:szCs w:val="22"/>
          <w:lang w:val="en-GB" w:eastAsia="zh-CN"/>
        </w:rPr>
        <w:t xml:space="preserve"> </w:t>
      </w:r>
      <w:bookmarkStart w:id="4" w:name="_GoBack"/>
      <w:bookmarkEnd w:id="4"/>
      <w:r w:rsidRPr="007B33E4">
        <w:rPr>
          <w:sz w:val="22"/>
          <w:szCs w:val="22"/>
          <w:lang w:val="en-GB"/>
        </w:rPr>
        <w:t>201</w:t>
      </w:r>
      <w:r>
        <w:rPr>
          <w:rFonts w:eastAsiaTheme="minorEastAsia" w:hint="eastAsia"/>
          <w:sz w:val="22"/>
          <w:szCs w:val="22"/>
          <w:lang w:val="en-GB" w:eastAsia="zh-CN"/>
        </w:rPr>
        <w:t>9</w:t>
      </w:r>
      <w:r>
        <w:rPr>
          <w:rFonts w:eastAsiaTheme="minorEastAsia" w:hint="eastAsia"/>
          <w:sz w:val="22"/>
          <w:szCs w:val="22"/>
          <w:lang w:val="en-GB" w:eastAsia="zh-CN"/>
        </w:rPr>
        <w:tab/>
      </w:r>
      <w:r>
        <w:rPr>
          <w:rFonts w:eastAsiaTheme="minorEastAsia" w:hint="eastAsia"/>
          <w:i/>
          <w:sz w:val="22"/>
          <w:szCs w:val="22"/>
          <w:lang w:val="en-GB" w:eastAsia="zh-CN"/>
        </w:rPr>
        <w:t xml:space="preserve">               </w:t>
      </w:r>
    </w:p>
    <w:bookmarkEnd w:id="0"/>
    <w:bookmarkEnd w:id="1"/>
    <w:bookmarkEnd w:id="2"/>
    <w:bookmarkEnd w:id="3"/>
    <w:p w:rsidR="00B42B68" w:rsidRDefault="00B42B68" w:rsidP="00B42B68">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42B68" w:rsidRPr="00076E3A" w:rsidRDefault="00B42B68" w:rsidP="00B42B68">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4F5022" w:rsidRPr="004F5022">
        <w:rPr>
          <w:rFonts w:eastAsiaTheme="minorEastAsia" w:cs="Arial"/>
          <w:sz w:val="22"/>
          <w:szCs w:val="22"/>
          <w:lang w:eastAsia="zh-CN"/>
        </w:rPr>
        <w:t>Accurate reference timing delivery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Pr>
          <w:rFonts w:eastAsiaTheme="minorEastAsia" w:cs="Arial"/>
          <w:sz w:val="22"/>
          <w:szCs w:val="22"/>
          <w:lang w:eastAsia="zh-CN"/>
        </w:rPr>
        <w:t>1</w:t>
      </w:r>
      <w:r w:rsidR="00063BAA">
        <w:rPr>
          <w:rFonts w:eastAsiaTheme="minorEastAsia" w:cs="Arial" w:hint="eastAsia"/>
          <w:sz w:val="22"/>
          <w:szCs w:val="22"/>
          <w:lang w:eastAsia="zh-CN"/>
        </w:rPr>
        <w:t>1.7.</w:t>
      </w:r>
      <w:r w:rsidR="00D67FAF">
        <w:rPr>
          <w:rFonts w:eastAsiaTheme="minorEastAsia" w:cs="Arial" w:hint="eastAsia"/>
          <w:sz w:val="22"/>
          <w:szCs w:val="22"/>
          <w:lang w:eastAsia="zh-CN"/>
        </w:rPr>
        <w:t>2.1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0B5012" w:rsidP="00623CC5">
      <w:pPr>
        <w:pStyle w:val="a0"/>
        <w:spacing w:before="120"/>
        <w:rPr>
          <w:rFonts w:eastAsia="宋体"/>
          <w:lang w:val="en-GB" w:eastAsia="zh-CN"/>
        </w:rPr>
      </w:pPr>
      <w:bookmarkStart w:id="8" w:name="OLE_LINK7"/>
      <w:bookmarkStart w:id="9" w:name="OLE_LINK8"/>
      <w:r>
        <w:rPr>
          <w:rFonts w:eastAsia="宋体"/>
          <w:lang w:val="en-GB" w:eastAsia="zh-CN"/>
        </w:rPr>
        <w:t>In RAN2</w:t>
      </w:r>
      <w:r>
        <w:rPr>
          <w:rFonts w:eastAsia="宋体" w:hint="eastAsia"/>
          <w:lang w:val="en-GB" w:eastAsia="zh-CN"/>
        </w:rPr>
        <w:t>#10</w:t>
      </w:r>
      <w:r w:rsidR="00047744">
        <w:rPr>
          <w:rFonts w:eastAsiaTheme="minorEastAsia" w:hint="eastAsia"/>
          <w:lang w:val="en-GB" w:eastAsia="zh-CN"/>
        </w:rPr>
        <w:t>4</w:t>
      </w:r>
      <w:r w:rsidR="00592642">
        <w:rPr>
          <w:rFonts w:eastAsia="宋体" w:hint="eastAsia"/>
          <w:lang w:val="en-GB" w:eastAsia="zh-CN"/>
        </w:rPr>
        <w:t xml:space="preserve"> </w:t>
      </w:r>
      <w:r>
        <w:rPr>
          <w:rFonts w:eastAsia="宋体"/>
          <w:lang w:val="en-GB" w:eastAsia="zh-CN"/>
        </w:rPr>
        <w:t xml:space="preserve">meeting, </w:t>
      </w:r>
      <w:bookmarkEnd w:id="8"/>
      <w:bookmarkEnd w:id="9"/>
      <w:r w:rsidR="00592642">
        <w:rPr>
          <w:rFonts w:eastAsia="宋体" w:hint="eastAsia"/>
          <w:lang w:val="en-GB" w:eastAsia="zh-CN"/>
        </w:rPr>
        <w:t>some agreements for TSN have been achieved as below</w:t>
      </w:r>
      <w:r>
        <w:rPr>
          <w:rFonts w:eastAsia="宋体" w:hint="eastAsia"/>
          <w:lang w:val="en-GB" w:eastAsia="zh-CN"/>
        </w:rPr>
        <w:t>:</w:t>
      </w:r>
    </w:p>
    <w:p w:rsidR="008F3CF7" w:rsidRDefault="008F3CF7" w:rsidP="006E5DFF">
      <w:pPr>
        <w:pStyle w:val="Agreement"/>
        <w:spacing w:before="0" w:after="120"/>
      </w:pPr>
      <w:r>
        <w:t xml:space="preserve">We reuse the LTE approach for time distribution by broadcast RRC as a baseline, Unicast is FFS </w:t>
      </w:r>
    </w:p>
    <w:p w:rsidR="008F3CF7" w:rsidRPr="00AD3274" w:rsidRDefault="008F3CF7" w:rsidP="006E5DFF">
      <w:pPr>
        <w:pStyle w:val="Agreement"/>
        <w:spacing w:before="0" w:after="120"/>
        <w:rPr>
          <w:rFonts w:eastAsia="PMingLiU"/>
        </w:rPr>
      </w:pPr>
      <w:r>
        <w:rPr>
          <w:rFonts w:hint="eastAsia"/>
          <w:lang w:eastAsia="zh-CN"/>
        </w:rPr>
        <w:t>0</w:t>
      </w:r>
      <w:r>
        <w:rPr>
          <w:lang w:eastAsia="zh-CN"/>
        </w:rPr>
        <w:t xml:space="preserve">.25us granularity can be starting point, FFS finer granularity than </w:t>
      </w:r>
      <w:r>
        <w:rPr>
          <w:rFonts w:hint="eastAsia"/>
          <w:lang w:eastAsia="zh-CN"/>
        </w:rPr>
        <w:t>0</w:t>
      </w:r>
      <w:r>
        <w:rPr>
          <w:lang w:eastAsia="zh-CN"/>
        </w:rPr>
        <w:t>.25us</w:t>
      </w:r>
    </w:p>
    <w:p w:rsidR="007157DB" w:rsidRDefault="001B3348" w:rsidP="00623CC5">
      <w:pPr>
        <w:pStyle w:val="a0"/>
        <w:spacing w:before="120"/>
        <w:rPr>
          <w:rFonts w:eastAsia="宋体"/>
          <w:lang w:val="en-GB" w:eastAsia="zh-CN"/>
        </w:rPr>
      </w:pPr>
      <w:r>
        <w:rPr>
          <w:rFonts w:eastAsia="宋体" w:hint="eastAsia"/>
          <w:lang w:val="en-GB" w:eastAsia="zh-CN"/>
        </w:rPr>
        <w:t>I</w:t>
      </w:r>
      <w:r w:rsidR="007157DB">
        <w:rPr>
          <w:rFonts w:eastAsia="宋体" w:hint="eastAsia"/>
          <w:lang w:val="en-GB" w:eastAsia="zh-CN"/>
        </w:rPr>
        <w:t xml:space="preserve">n RAN2#105 meeting, </w:t>
      </w:r>
      <w:r w:rsidR="001467F3">
        <w:rPr>
          <w:rFonts w:eastAsia="宋体"/>
          <w:lang w:val="en-GB" w:eastAsia="zh-CN"/>
        </w:rPr>
        <w:t xml:space="preserve">use </w:t>
      </w:r>
      <w:r w:rsidR="00F96A2A">
        <w:rPr>
          <w:rFonts w:eastAsia="宋体" w:hint="eastAsia"/>
          <w:lang w:val="en-GB" w:eastAsia="zh-CN"/>
        </w:rPr>
        <w:t xml:space="preserve">of </w:t>
      </w:r>
      <w:r w:rsidR="0041180A">
        <w:rPr>
          <w:rFonts w:eastAsia="宋体" w:hint="eastAsia"/>
          <w:lang w:val="en-GB" w:eastAsia="zh-CN"/>
        </w:rPr>
        <w:t xml:space="preserve">unicast </w:t>
      </w:r>
      <w:r w:rsidR="001467F3">
        <w:rPr>
          <w:rFonts w:eastAsia="宋体" w:hint="eastAsia"/>
          <w:lang w:val="en-GB" w:eastAsia="zh-CN"/>
        </w:rPr>
        <w:t xml:space="preserve">approach </w:t>
      </w:r>
      <w:r w:rsidR="0041180A">
        <w:rPr>
          <w:rFonts w:eastAsia="宋体" w:hint="eastAsia"/>
          <w:lang w:val="en-GB" w:eastAsia="zh-CN"/>
        </w:rPr>
        <w:t xml:space="preserve">has been </w:t>
      </w:r>
      <w:r w:rsidR="001467F3">
        <w:rPr>
          <w:rFonts w:eastAsia="宋体"/>
          <w:lang w:val="en-GB" w:eastAsia="zh-CN"/>
        </w:rPr>
        <w:t>confirmed</w:t>
      </w:r>
      <w:r w:rsidR="0041180A">
        <w:rPr>
          <w:rFonts w:eastAsia="宋体" w:hint="eastAsia"/>
          <w:lang w:val="en-GB" w:eastAsia="zh-CN"/>
        </w:rPr>
        <w:t>.</w:t>
      </w:r>
    </w:p>
    <w:p w:rsidR="007157DB" w:rsidRDefault="007157DB" w:rsidP="007157DB">
      <w:pPr>
        <w:pStyle w:val="Agreement"/>
        <w:rPr>
          <w:rFonts w:eastAsiaTheme="minorEastAsia"/>
          <w:noProof/>
          <w:lang w:eastAsia="zh-CN"/>
        </w:rPr>
      </w:pPr>
      <w:r>
        <w:rPr>
          <w:noProof/>
        </w:rPr>
        <w:t>Unicast RRC signaling is also used to distribute timing information.</w:t>
      </w:r>
    </w:p>
    <w:p w:rsidR="00623CC5" w:rsidRPr="00623CC5" w:rsidRDefault="001B3348" w:rsidP="00623CC5">
      <w:pPr>
        <w:pStyle w:val="a0"/>
        <w:spacing w:before="120"/>
        <w:rPr>
          <w:rFonts w:eastAsia="宋体"/>
          <w:lang w:val="en-GB" w:eastAsia="zh-CN"/>
        </w:rPr>
      </w:pPr>
      <w:r>
        <w:rPr>
          <w:rFonts w:eastAsia="宋体" w:hint="eastAsia"/>
          <w:lang w:val="en-GB" w:eastAsia="zh-CN"/>
        </w:rPr>
        <w:t>And t</w:t>
      </w:r>
      <w:r w:rsidR="00623CC5" w:rsidRPr="00623CC5">
        <w:rPr>
          <w:rFonts w:eastAsia="宋体" w:hint="eastAsia"/>
          <w:lang w:val="en-GB" w:eastAsia="zh-CN"/>
        </w:rPr>
        <w:t xml:space="preserve">he </w:t>
      </w:r>
      <w:r w:rsidR="00FE78FA">
        <w:rPr>
          <w:rFonts w:eastAsia="宋体" w:hint="eastAsia"/>
          <w:lang w:val="en-GB" w:eastAsia="zh-CN"/>
        </w:rPr>
        <w:t xml:space="preserve">granularity of reference time information </w:t>
      </w:r>
      <w:r>
        <w:rPr>
          <w:rFonts w:eastAsia="宋体" w:hint="eastAsia"/>
          <w:lang w:val="en-GB" w:eastAsia="zh-CN"/>
        </w:rPr>
        <w:t>is extended:</w:t>
      </w:r>
      <w:r w:rsidR="00FE78FA">
        <w:rPr>
          <w:rFonts w:eastAsia="宋体" w:hint="eastAsia"/>
          <w:lang w:val="en-GB" w:eastAsia="zh-CN"/>
        </w:rPr>
        <w:t xml:space="preserve"> </w:t>
      </w:r>
    </w:p>
    <w:p w:rsidR="0041180A" w:rsidRDefault="0041180A" w:rsidP="0041180A">
      <w:pPr>
        <w:pStyle w:val="Agreement"/>
      </w:pPr>
      <w:r>
        <w:t>signalling granularity of reference time information is =&lt;50ns</w:t>
      </w:r>
    </w:p>
    <w:p w:rsidR="00E330E1" w:rsidRPr="007A738C" w:rsidRDefault="00274CBD" w:rsidP="007A738C">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 xml:space="preserve">we </w:t>
      </w:r>
      <w:r>
        <w:rPr>
          <w:rFonts w:eastAsia="宋体" w:hint="eastAsia"/>
          <w:lang w:val="en-GB" w:eastAsia="zh-CN"/>
        </w:rPr>
        <w:t xml:space="preserve">discuss </w:t>
      </w:r>
      <w:r w:rsidR="006E09C2">
        <w:rPr>
          <w:rFonts w:eastAsia="宋体" w:hint="eastAsia"/>
          <w:lang w:val="en-GB" w:eastAsia="zh-CN"/>
        </w:rPr>
        <w:t>how to introduce the</w:t>
      </w:r>
      <w:r w:rsidR="0063789A" w:rsidRPr="007A738C">
        <w:rPr>
          <w:rFonts w:eastAsia="宋体" w:hint="eastAsia"/>
          <w:lang w:val="en-GB" w:eastAsia="zh-CN"/>
        </w:rPr>
        <w:t xml:space="preserve"> reference time</w:t>
      </w:r>
      <w:r w:rsidR="006E09C2" w:rsidRPr="007A738C">
        <w:rPr>
          <w:rFonts w:eastAsia="宋体" w:hint="eastAsia"/>
          <w:lang w:val="en-GB" w:eastAsia="zh-CN"/>
        </w:rPr>
        <w:t xml:space="preserve"> information into TS38.331</w:t>
      </w:r>
      <w:r w:rsidR="000B5012" w:rsidRPr="0063789A">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D4D00" w:rsidRDefault="006661D5" w:rsidP="004B3AA8">
      <w:pPr>
        <w:spacing w:after="120"/>
        <w:rPr>
          <w:rFonts w:eastAsiaTheme="minorEastAsia"/>
          <w:lang w:eastAsia="zh-CN"/>
        </w:rPr>
      </w:pPr>
      <w:bookmarkStart w:id="10" w:name="OLE_LINK11"/>
      <w:bookmarkStart w:id="11" w:name="OLE_LINK10"/>
      <w:bookmarkStart w:id="12" w:name="OLE_LINK146"/>
      <w:bookmarkStart w:id="13" w:name="OLE_LINK147"/>
      <w:r>
        <w:rPr>
          <w:rFonts w:eastAsiaTheme="minorEastAsia" w:hint="eastAsia"/>
          <w:lang w:eastAsia="zh-CN"/>
        </w:rPr>
        <w:t>Contribution</w:t>
      </w:r>
      <w:r w:rsidR="00C8211E">
        <w:rPr>
          <w:rFonts w:eastAsiaTheme="minorEastAsia" w:hint="eastAsia"/>
          <w:lang w:eastAsia="zh-CN"/>
        </w:rPr>
        <w:t xml:space="preserve"> [1]</w:t>
      </w:r>
      <w:r>
        <w:rPr>
          <w:rFonts w:eastAsiaTheme="minorEastAsia" w:hint="eastAsia"/>
          <w:lang w:eastAsia="zh-CN"/>
        </w:rPr>
        <w:t xml:space="preserve"> agreed in RAN2#103</w:t>
      </w:r>
      <w:r w:rsidR="005D4D00">
        <w:rPr>
          <w:rFonts w:eastAsiaTheme="minorEastAsia" w:hint="eastAsia"/>
          <w:lang w:eastAsia="zh-CN"/>
        </w:rPr>
        <w:t xml:space="preserve"> </w:t>
      </w:r>
      <w:r w:rsidR="00C05865">
        <w:rPr>
          <w:rFonts w:eastAsiaTheme="minorEastAsia" w:hint="eastAsia"/>
          <w:lang w:eastAsia="zh-CN"/>
        </w:rPr>
        <w:t>lists</w:t>
      </w:r>
      <w:r w:rsidR="005D4D00">
        <w:rPr>
          <w:rFonts w:eastAsiaTheme="minorEastAsia" w:hint="eastAsia"/>
          <w:lang w:eastAsia="zh-CN"/>
        </w:rPr>
        <w:t xml:space="preserve"> all the changes </w:t>
      </w:r>
      <w:r w:rsidR="00497F4D">
        <w:rPr>
          <w:rFonts w:eastAsiaTheme="minorEastAsia"/>
          <w:lang w:eastAsia="zh-CN"/>
        </w:rPr>
        <w:t xml:space="preserve">made </w:t>
      </w:r>
      <w:r w:rsidR="005D4D00">
        <w:rPr>
          <w:rFonts w:eastAsiaTheme="minorEastAsia" w:hint="eastAsia"/>
          <w:lang w:eastAsia="zh-CN"/>
        </w:rPr>
        <w:t>in LTE</w:t>
      </w:r>
      <w:r w:rsidR="00497F4D">
        <w:rPr>
          <w:rFonts w:eastAsiaTheme="minorEastAsia"/>
          <w:lang w:eastAsia="zh-CN"/>
        </w:rPr>
        <w:t xml:space="preserve"> RRC (TS36.331)</w:t>
      </w:r>
      <w:r w:rsidR="005D4D00">
        <w:rPr>
          <w:rFonts w:eastAsiaTheme="minorEastAsia" w:hint="eastAsia"/>
          <w:lang w:eastAsia="zh-CN"/>
        </w:rPr>
        <w:t xml:space="preserve"> </w:t>
      </w:r>
      <w:r w:rsidR="00497F4D">
        <w:rPr>
          <w:rFonts w:eastAsiaTheme="minorEastAsia"/>
          <w:lang w:eastAsia="zh-CN"/>
        </w:rPr>
        <w:t>for</w:t>
      </w:r>
      <w:r w:rsidR="005D4D00">
        <w:rPr>
          <w:rFonts w:eastAsiaTheme="minorEastAsia" w:hint="eastAsia"/>
          <w:lang w:eastAsia="zh-CN"/>
        </w:rPr>
        <w:t xml:space="preserve"> </w:t>
      </w:r>
      <w:r w:rsidR="005D4D00" w:rsidRPr="00C05865">
        <w:rPr>
          <w:rFonts w:eastAsiaTheme="minorEastAsia"/>
          <w:lang w:eastAsia="zh-CN"/>
        </w:rPr>
        <w:t>time reference provision</w:t>
      </w:r>
      <w:r w:rsidR="005D4D00">
        <w:rPr>
          <w:rFonts w:eastAsiaTheme="minorEastAsia" w:hint="eastAsia"/>
          <w:lang w:eastAsia="zh-CN"/>
        </w:rPr>
        <w:t xml:space="preserve"> introduction</w:t>
      </w:r>
      <w:r w:rsidR="00C05865">
        <w:rPr>
          <w:rFonts w:eastAsiaTheme="minorEastAsia" w:hint="eastAsia"/>
          <w:lang w:eastAsia="zh-CN"/>
        </w:rPr>
        <w:t>, which include:</w:t>
      </w:r>
    </w:p>
    <w:p w:rsidR="00C05865" w:rsidRPr="00C05865" w:rsidRDefault="00C05865" w:rsidP="004B3AA8">
      <w:pPr>
        <w:pStyle w:val="af"/>
        <w:numPr>
          <w:ilvl w:val="0"/>
          <w:numId w:val="8"/>
        </w:numPr>
        <w:spacing w:after="120"/>
        <w:rPr>
          <w:rFonts w:eastAsiaTheme="minorEastAsia"/>
          <w:noProof/>
          <w:szCs w:val="24"/>
          <w:lang w:val="en-US" w:eastAsia="zh-CN"/>
        </w:rPr>
      </w:pPr>
      <w:r w:rsidRPr="00C05865">
        <w:rPr>
          <w:rFonts w:eastAsiaTheme="minorEastAsia"/>
          <w:noProof/>
          <w:szCs w:val="24"/>
          <w:lang w:val="en-US" w:eastAsia="zh-CN"/>
        </w:rPr>
        <w:t xml:space="preserve">Actions upon reception of </w:t>
      </w:r>
      <w:r w:rsidRPr="00C05865">
        <w:rPr>
          <w:rFonts w:eastAsiaTheme="minorEastAsia"/>
          <w:i/>
          <w:noProof/>
          <w:szCs w:val="24"/>
          <w:lang w:val="en-US" w:eastAsia="zh-CN"/>
        </w:rPr>
        <w:t>SystemInformationBlockType16</w:t>
      </w:r>
      <w:r w:rsidRPr="00C05865">
        <w:rPr>
          <w:rFonts w:eastAsiaTheme="minorEastAsia" w:hint="eastAsia"/>
          <w:noProof/>
          <w:szCs w:val="24"/>
          <w:lang w:val="en-US" w:eastAsia="zh-CN"/>
        </w:rPr>
        <w:t>;</w:t>
      </w:r>
    </w:p>
    <w:p w:rsidR="00C05865" w:rsidRPr="00C05865" w:rsidRDefault="00C05865" w:rsidP="004B3AA8">
      <w:pPr>
        <w:pStyle w:val="af"/>
        <w:numPr>
          <w:ilvl w:val="0"/>
          <w:numId w:val="8"/>
        </w:numPr>
        <w:spacing w:after="120"/>
        <w:rPr>
          <w:rFonts w:eastAsiaTheme="minorEastAsia"/>
          <w:noProof/>
          <w:szCs w:val="24"/>
          <w:lang w:val="en-US" w:eastAsia="zh-CN"/>
        </w:rPr>
      </w:pPr>
      <w:r w:rsidRPr="00C05865">
        <w:rPr>
          <w:rFonts w:eastAsiaTheme="minorEastAsia" w:hint="eastAsia"/>
          <w:noProof/>
          <w:szCs w:val="24"/>
          <w:lang w:val="en-US" w:eastAsia="zh-CN"/>
        </w:rPr>
        <w:t xml:space="preserve">Procedure </w:t>
      </w:r>
      <w:r w:rsidR="005826E9">
        <w:rPr>
          <w:rFonts w:eastAsiaTheme="minorEastAsia" w:hint="eastAsia"/>
          <w:noProof/>
          <w:szCs w:val="24"/>
          <w:lang w:val="en-US" w:eastAsia="zh-CN"/>
        </w:rPr>
        <w:t>and UE action of receiving</w:t>
      </w:r>
      <w:r w:rsidRPr="00C05865">
        <w:rPr>
          <w:rFonts w:eastAsiaTheme="minorEastAsia" w:hint="eastAsia"/>
          <w:noProof/>
          <w:szCs w:val="24"/>
          <w:lang w:val="en-US" w:eastAsia="zh-CN"/>
        </w:rPr>
        <w:t xml:space="preserve"> </w:t>
      </w:r>
      <w:r>
        <w:rPr>
          <w:rFonts w:eastAsiaTheme="minorEastAsia" w:hint="eastAsia"/>
          <w:noProof/>
          <w:szCs w:val="24"/>
          <w:lang w:val="en-US" w:eastAsia="zh-CN"/>
        </w:rPr>
        <w:t>t</w:t>
      </w:r>
      <w:r w:rsidRPr="00C05865">
        <w:rPr>
          <w:rFonts w:eastAsiaTheme="minorEastAsia"/>
          <w:noProof/>
          <w:szCs w:val="24"/>
          <w:lang w:val="en-US" w:eastAsia="zh-CN"/>
        </w:rPr>
        <w:t>ime reference information</w:t>
      </w:r>
      <w:r w:rsidRPr="00C05865">
        <w:rPr>
          <w:rFonts w:eastAsiaTheme="minorEastAsia" w:hint="eastAsia"/>
          <w:noProof/>
          <w:szCs w:val="24"/>
          <w:lang w:val="en-US" w:eastAsia="zh-CN"/>
        </w:rPr>
        <w:t>;</w:t>
      </w:r>
    </w:p>
    <w:p w:rsidR="00C05865" w:rsidRPr="00C05865" w:rsidRDefault="00DF484E" w:rsidP="004B3AA8">
      <w:pPr>
        <w:pStyle w:val="af"/>
        <w:numPr>
          <w:ilvl w:val="0"/>
          <w:numId w:val="8"/>
        </w:numPr>
        <w:spacing w:after="120"/>
        <w:rPr>
          <w:rFonts w:eastAsiaTheme="minorEastAsia"/>
          <w:noProof/>
          <w:szCs w:val="24"/>
          <w:lang w:val="en-US" w:eastAsia="zh-CN"/>
        </w:rPr>
      </w:pPr>
      <w:r>
        <w:rPr>
          <w:rFonts w:eastAsiaTheme="minorEastAsia" w:hint="eastAsia"/>
          <w:noProof/>
          <w:szCs w:val="24"/>
          <w:lang w:val="en-US" w:eastAsia="zh-CN"/>
        </w:rPr>
        <w:t xml:space="preserve">Extension of </w:t>
      </w:r>
      <w:r w:rsidRPr="00CC7909">
        <w:rPr>
          <w:i/>
          <w:noProof/>
        </w:rPr>
        <w:t>DLInformationTransfer</w:t>
      </w:r>
      <w:r w:rsidRPr="00DF484E">
        <w:rPr>
          <w:rFonts w:eastAsiaTheme="minorEastAsia" w:hint="eastAsia"/>
          <w:noProof/>
          <w:lang w:eastAsia="zh-CN"/>
        </w:rPr>
        <w:t xml:space="preserve"> message to include</w:t>
      </w:r>
      <w:r w:rsidR="00C0633B" w:rsidRPr="00DF484E">
        <w:rPr>
          <w:rFonts w:eastAsiaTheme="minorEastAsia" w:hint="eastAsia"/>
          <w:noProof/>
          <w:szCs w:val="24"/>
          <w:lang w:val="en-US" w:eastAsia="zh-CN"/>
        </w:rPr>
        <w:t xml:space="preserve"> </w:t>
      </w:r>
      <w:r w:rsidR="00C05865" w:rsidRPr="00C0633B">
        <w:rPr>
          <w:rFonts w:eastAsiaTheme="minorEastAsia"/>
          <w:i/>
          <w:noProof/>
          <w:szCs w:val="24"/>
          <w:lang w:val="en-US" w:eastAsia="zh-CN"/>
        </w:rPr>
        <w:t>TimeReferenceInfo</w:t>
      </w:r>
      <w:r>
        <w:rPr>
          <w:rFonts w:eastAsiaTheme="minorEastAsia" w:hint="eastAsia"/>
          <w:i/>
          <w:noProof/>
          <w:szCs w:val="24"/>
          <w:lang w:val="en-US" w:eastAsia="zh-CN"/>
        </w:rPr>
        <w:t>-r15</w:t>
      </w:r>
      <w:r w:rsidR="00C05865" w:rsidRPr="00C05865">
        <w:rPr>
          <w:rFonts w:eastAsiaTheme="minorEastAsia" w:hint="eastAsia"/>
          <w:noProof/>
          <w:szCs w:val="24"/>
          <w:lang w:val="en-US" w:eastAsia="zh-CN"/>
        </w:rPr>
        <w:t xml:space="preserve"> to deliver the time reference;</w:t>
      </w:r>
    </w:p>
    <w:p w:rsidR="00C05865" w:rsidRPr="00C05865" w:rsidRDefault="00C05865" w:rsidP="004B3AA8">
      <w:pPr>
        <w:pStyle w:val="af"/>
        <w:numPr>
          <w:ilvl w:val="0"/>
          <w:numId w:val="8"/>
        </w:numPr>
        <w:spacing w:after="120"/>
        <w:rPr>
          <w:rFonts w:eastAsiaTheme="minorEastAsia"/>
          <w:noProof/>
          <w:szCs w:val="24"/>
          <w:lang w:val="en-US" w:eastAsia="zh-CN"/>
        </w:rPr>
      </w:pPr>
      <w:r w:rsidRPr="00C05865">
        <w:rPr>
          <w:rFonts w:eastAsiaTheme="minorEastAsia"/>
          <w:noProof/>
          <w:szCs w:val="24"/>
          <w:lang w:val="en-US" w:eastAsia="zh-CN"/>
        </w:rPr>
        <w:t>E</w:t>
      </w:r>
      <w:r w:rsidRPr="00C05865">
        <w:rPr>
          <w:rFonts w:eastAsiaTheme="minorEastAsia" w:hint="eastAsia"/>
          <w:noProof/>
          <w:szCs w:val="24"/>
          <w:lang w:val="en-US" w:eastAsia="zh-CN"/>
        </w:rPr>
        <w:t>x</w:t>
      </w:r>
      <w:r w:rsidR="00C0633B">
        <w:rPr>
          <w:rFonts w:eastAsiaTheme="minorEastAsia" w:hint="eastAsia"/>
          <w:noProof/>
          <w:szCs w:val="24"/>
          <w:lang w:val="en-US" w:eastAsia="zh-CN"/>
        </w:rPr>
        <w:t>t</w:t>
      </w:r>
      <w:r w:rsidRPr="00C05865">
        <w:rPr>
          <w:rFonts w:eastAsiaTheme="minorEastAsia" w:hint="eastAsia"/>
          <w:noProof/>
          <w:szCs w:val="24"/>
          <w:lang w:val="en-US" w:eastAsia="zh-CN"/>
        </w:rPr>
        <w:t>ension of time reference in R16;</w:t>
      </w:r>
    </w:p>
    <w:p w:rsidR="00C05865" w:rsidRPr="00C05865" w:rsidRDefault="00C05865" w:rsidP="004B3AA8">
      <w:pPr>
        <w:pStyle w:val="af"/>
        <w:numPr>
          <w:ilvl w:val="0"/>
          <w:numId w:val="8"/>
        </w:numPr>
        <w:spacing w:after="120"/>
        <w:rPr>
          <w:rFonts w:eastAsiaTheme="minorEastAsia"/>
          <w:noProof/>
          <w:szCs w:val="24"/>
          <w:lang w:val="en-US" w:eastAsia="zh-CN"/>
        </w:rPr>
      </w:pPr>
      <w:r w:rsidRPr="00C05865">
        <w:rPr>
          <w:rFonts w:eastAsiaTheme="minorEastAsia"/>
          <w:noProof/>
          <w:szCs w:val="24"/>
          <w:lang w:val="en-US" w:eastAsia="zh-CN"/>
        </w:rPr>
        <w:t>T</w:t>
      </w:r>
      <w:r w:rsidRPr="00C05865">
        <w:rPr>
          <w:rFonts w:eastAsiaTheme="minorEastAsia" w:hint="eastAsia"/>
          <w:noProof/>
          <w:szCs w:val="24"/>
          <w:lang w:val="en-US" w:eastAsia="zh-CN"/>
        </w:rPr>
        <w:t xml:space="preserve">he structure of </w:t>
      </w:r>
      <w:r w:rsidRPr="00572A45">
        <w:rPr>
          <w:rFonts w:eastAsiaTheme="minorEastAsia"/>
          <w:i/>
          <w:noProof/>
          <w:szCs w:val="24"/>
          <w:lang w:val="en-US" w:eastAsia="zh-CN"/>
        </w:rPr>
        <w:t>TimeReferenceInfo</w:t>
      </w:r>
      <w:r w:rsidRPr="00C05865">
        <w:rPr>
          <w:rFonts w:eastAsiaTheme="minorEastAsia" w:hint="eastAsia"/>
          <w:noProof/>
          <w:szCs w:val="24"/>
          <w:lang w:val="en-US" w:eastAsia="zh-CN"/>
        </w:rPr>
        <w:t xml:space="preserve"> IE;</w:t>
      </w:r>
    </w:p>
    <w:p w:rsidR="00C05865" w:rsidRDefault="00C05865" w:rsidP="004B3AA8">
      <w:pPr>
        <w:pStyle w:val="af"/>
        <w:numPr>
          <w:ilvl w:val="0"/>
          <w:numId w:val="8"/>
        </w:numPr>
        <w:spacing w:after="120"/>
        <w:rPr>
          <w:rFonts w:eastAsiaTheme="minorEastAsia"/>
          <w:noProof/>
          <w:szCs w:val="24"/>
          <w:lang w:val="en-US" w:eastAsia="zh-CN"/>
        </w:rPr>
      </w:pPr>
      <w:r w:rsidRPr="00C05865">
        <w:rPr>
          <w:rFonts w:eastAsiaTheme="minorEastAsia" w:hint="eastAsia"/>
          <w:noProof/>
          <w:szCs w:val="24"/>
          <w:lang w:val="en-US" w:eastAsia="zh-CN"/>
        </w:rPr>
        <w:t xml:space="preserve">UE capability of whether support </w:t>
      </w:r>
      <w:r w:rsidRPr="00572A45">
        <w:rPr>
          <w:rFonts w:eastAsiaTheme="minorEastAsia"/>
          <w:i/>
          <w:noProof/>
          <w:szCs w:val="24"/>
          <w:lang w:val="en-US" w:eastAsia="zh-CN"/>
        </w:rPr>
        <w:t>timeReferenceProvision</w:t>
      </w:r>
      <w:r w:rsidR="00572A45">
        <w:rPr>
          <w:rFonts w:eastAsiaTheme="minorEastAsia" w:hint="eastAsia"/>
          <w:noProof/>
          <w:szCs w:val="24"/>
          <w:lang w:val="en-US" w:eastAsia="zh-CN"/>
        </w:rPr>
        <w:t>.</w:t>
      </w:r>
    </w:p>
    <w:p w:rsidR="00BD66A1" w:rsidRDefault="00BD66A1" w:rsidP="004B3AA8">
      <w:pPr>
        <w:spacing w:after="120"/>
        <w:rPr>
          <w:rFonts w:eastAsiaTheme="minorEastAsia"/>
          <w:lang w:eastAsia="zh-CN"/>
        </w:rPr>
      </w:pPr>
      <w:r>
        <w:rPr>
          <w:rFonts w:eastAsiaTheme="minorEastAsia" w:hint="eastAsia"/>
          <w:lang w:eastAsia="zh-CN"/>
        </w:rPr>
        <w:t>In NR, similar content should be introduced in TS38.331</w:t>
      </w:r>
      <w:r w:rsidR="00A8533D">
        <w:rPr>
          <w:rFonts w:eastAsiaTheme="minorEastAsia" w:hint="eastAsia"/>
          <w:lang w:eastAsia="zh-CN"/>
        </w:rPr>
        <w:t>.</w:t>
      </w:r>
    </w:p>
    <w:p w:rsidR="00C11ED7" w:rsidRPr="00947A72" w:rsidRDefault="00C11ED7" w:rsidP="004B3AA8">
      <w:pPr>
        <w:spacing w:after="120"/>
        <w:rPr>
          <w:rFonts w:eastAsiaTheme="minorEastAsia"/>
          <w:lang w:eastAsia="zh-CN"/>
        </w:rPr>
      </w:pPr>
      <w:r>
        <w:rPr>
          <w:rFonts w:eastAsiaTheme="minorEastAsia"/>
          <w:lang w:eastAsia="zh-CN"/>
        </w:rPr>
        <w:t>I</w:t>
      </w:r>
      <w:r>
        <w:rPr>
          <w:rFonts w:eastAsiaTheme="minorEastAsia" w:hint="eastAsia"/>
          <w:lang w:eastAsia="zh-CN"/>
        </w:rPr>
        <w:t xml:space="preserve">n NR, SIB9 </w:t>
      </w:r>
      <w:r w:rsidR="0053383E" w:rsidRPr="00645E3C">
        <w:t>contains</w:t>
      </w:r>
      <w:r w:rsidR="0053383E" w:rsidRPr="00645E3C">
        <w:rPr>
          <w:noProof/>
        </w:rPr>
        <w:t xml:space="preserve"> information related to GPS time and Coordinated Universal Time (UTC). The UE may use the parameters provided in this system information block to obtain the UTC, the GPS and the local time</w:t>
      </w:r>
      <w:r w:rsidR="00947A72">
        <w:rPr>
          <w:rFonts w:eastAsiaTheme="minorEastAsia" w:hint="eastAsia"/>
          <w:noProof/>
          <w:lang w:eastAsia="zh-CN"/>
        </w:rPr>
        <w:t>.</w:t>
      </w:r>
      <w:r w:rsidR="003310DF">
        <w:rPr>
          <w:rFonts w:eastAsiaTheme="minorEastAsia" w:hint="eastAsia"/>
          <w:noProof/>
          <w:lang w:eastAsia="zh-CN"/>
        </w:rPr>
        <w:t xml:space="preserve"> </w:t>
      </w:r>
      <w:r w:rsidR="009A4ABB">
        <w:rPr>
          <w:rFonts w:eastAsiaTheme="minorEastAsia" w:hint="eastAsia"/>
          <w:noProof/>
          <w:lang w:eastAsia="zh-CN"/>
        </w:rPr>
        <w:t xml:space="preserve">It is suitable for </w:t>
      </w:r>
      <w:r w:rsidR="003310DF">
        <w:rPr>
          <w:rFonts w:eastAsiaTheme="minorEastAsia" w:hint="eastAsia"/>
          <w:noProof/>
          <w:lang w:eastAsia="zh-CN"/>
        </w:rPr>
        <w:t xml:space="preserve">SIB9 </w:t>
      </w:r>
      <w:r w:rsidR="00A040DA">
        <w:rPr>
          <w:rFonts w:eastAsiaTheme="minorEastAsia" w:hint="eastAsia"/>
          <w:noProof/>
          <w:lang w:eastAsia="zh-CN"/>
        </w:rPr>
        <w:t>to be extended to include the</w:t>
      </w:r>
      <w:r w:rsidR="009A4ABB">
        <w:rPr>
          <w:rFonts w:eastAsiaTheme="minorEastAsia" w:hint="eastAsia"/>
          <w:noProof/>
          <w:lang w:eastAsia="zh-CN"/>
        </w:rPr>
        <w:t xml:space="preserve"> time reference information.</w:t>
      </w:r>
    </w:p>
    <w:p w:rsidR="00AC1EA9" w:rsidRDefault="00AC1EA9" w:rsidP="004B3AA8">
      <w:pPr>
        <w:spacing w:after="120"/>
        <w:rPr>
          <w:rFonts w:eastAsiaTheme="minorEastAsia"/>
          <w:b/>
          <w:lang w:eastAsia="zh-CN"/>
        </w:rPr>
      </w:pPr>
      <w:r w:rsidRPr="00314248">
        <w:rPr>
          <w:rFonts w:eastAsiaTheme="minorEastAsia" w:hint="eastAsia"/>
          <w:b/>
          <w:lang w:eastAsia="zh-CN"/>
        </w:rPr>
        <w:t xml:space="preserve">Proposal 1: </w:t>
      </w:r>
      <w:r w:rsidR="00314248" w:rsidRPr="00314248">
        <w:rPr>
          <w:rFonts w:eastAsiaTheme="minorEastAsia" w:hint="eastAsia"/>
          <w:b/>
          <w:lang w:eastAsia="zh-CN"/>
        </w:rPr>
        <w:t>SIB9 is used to transfer the time reference information by broadcast.</w:t>
      </w:r>
    </w:p>
    <w:p w:rsidR="008D4DF7" w:rsidRPr="008D4DF7" w:rsidRDefault="008D4DF7" w:rsidP="004B3AA8">
      <w:pPr>
        <w:spacing w:after="120"/>
        <w:rPr>
          <w:rFonts w:eastAsiaTheme="minorEastAsia"/>
          <w:lang w:eastAsia="zh-CN"/>
        </w:rPr>
      </w:pPr>
      <w:r w:rsidRPr="008D4DF7">
        <w:rPr>
          <w:rFonts w:eastAsiaTheme="minorEastAsia" w:hint="eastAsia"/>
          <w:lang w:eastAsia="zh-CN"/>
        </w:rPr>
        <w:t xml:space="preserve">In LTE, whether to introduce a new message to transfer the time reference information in unicast approach has been discussed. </w:t>
      </w:r>
      <w:r>
        <w:rPr>
          <w:rFonts w:eastAsiaTheme="minorEastAsia"/>
          <w:lang w:eastAsia="zh-CN"/>
        </w:rPr>
        <w:t>A</w:t>
      </w:r>
      <w:r>
        <w:rPr>
          <w:rFonts w:eastAsiaTheme="minorEastAsia" w:hint="eastAsia"/>
          <w:lang w:eastAsia="zh-CN"/>
        </w:rPr>
        <w:t xml:space="preserve">nd the </w:t>
      </w:r>
      <w:bookmarkStart w:id="14" w:name="OLE_LINK1"/>
      <w:bookmarkStart w:id="15" w:name="OLE_LINK2"/>
      <w:proofErr w:type="spellStart"/>
      <w:r w:rsidRPr="001F7ACC">
        <w:rPr>
          <w:rFonts w:eastAsiaTheme="minorEastAsia" w:hint="eastAsia"/>
          <w:i/>
          <w:lang w:eastAsia="zh-CN"/>
        </w:rPr>
        <w:t>DLInformationTransfer</w:t>
      </w:r>
      <w:proofErr w:type="spellEnd"/>
      <w:r>
        <w:rPr>
          <w:rFonts w:eastAsiaTheme="minorEastAsia" w:hint="eastAsia"/>
          <w:lang w:eastAsia="zh-CN"/>
        </w:rPr>
        <w:t xml:space="preserve"> message</w:t>
      </w:r>
      <w:bookmarkEnd w:id="14"/>
      <w:bookmarkEnd w:id="15"/>
      <w:r>
        <w:rPr>
          <w:rFonts w:eastAsiaTheme="minorEastAsia" w:hint="eastAsia"/>
          <w:lang w:eastAsia="zh-CN"/>
        </w:rPr>
        <w:t xml:space="preserve"> is determined </w:t>
      </w:r>
      <w:r w:rsidR="001F7ACC">
        <w:rPr>
          <w:rFonts w:eastAsiaTheme="minorEastAsia" w:hint="eastAsia"/>
          <w:lang w:eastAsia="zh-CN"/>
        </w:rPr>
        <w:t>to carry such information.</w:t>
      </w:r>
      <w:r w:rsidR="007F44CD">
        <w:rPr>
          <w:rFonts w:eastAsiaTheme="minorEastAsia" w:hint="eastAsia"/>
          <w:lang w:eastAsia="zh-CN"/>
        </w:rPr>
        <w:t xml:space="preserve"> </w:t>
      </w:r>
      <w:r w:rsidR="007F44CD">
        <w:rPr>
          <w:rFonts w:eastAsiaTheme="minorEastAsia"/>
          <w:lang w:eastAsia="zh-CN"/>
        </w:rPr>
        <w:t>I</w:t>
      </w:r>
      <w:r w:rsidR="007F44CD">
        <w:rPr>
          <w:rFonts w:eastAsiaTheme="minorEastAsia" w:hint="eastAsia"/>
          <w:lang w:eastAsia="zh-CN"/>
        </w:rPr>
        <w:t xml:space="preserve">n NR, </w:t>
      </w:r>
      <w:proofErr w:type="spellStart"/>
      <w:r w:rsidR="00F87E54" w:rsidRPr="001F7ACC">
        <w:rPr>
          <w:rFonts w:eastAsiaTheme="minorEastAsia" w:hint="eastAsia"/>
          <w:i/>
          <w:lang w:eastAsia="zh-CN"/>
        </w:rPr>
        <w:t>DLInformationTransfer</w:t>
      </w:r>
      <w:proofErr w:type="spellEnd"/>
      <w:r w:rsidR="00F87E54">
        <w:rPr>
          <w:rFonts w:eastAsiaTheme="minorEastAsia" w:hint="eastAsia"/>
          <w:lang w:eastAsia="zh-CN"/>
        </w:rPr>
        <w:t xml:space="preserve"> message could also be reused.</w:t>
      </w:r>
    </w:p>
    <w:p w:rsidR="00314248" w:rsidRDefault="00314248" w:rsidP="004B3AA8">
      <w:pPr>
        <w:spacing w:after="120"/>
        <w:rPr>
          <w:rFonts w:eastAsiaTheme="minorEastAsia"/>
          <w:b/>
          <w:lang w:eastAsia="zh-CN"/>
        </w:rPr>
      </w:pPr>
      <w:r w:rsidRPr="00314248">
        <w:rPr>
          <w:rFonts w:eastAsiaTheme="minorEastAsia" w:hint="eastAsia"/>
          <w:b/>
          <w:lang w:eastAsia="zh-CN"/>
        </w:rPr>
        <w:t xml:space="preserve">Proposal 2: </w:t>
      </w:r>
      <w:r w:rsidRPr="00314248">
        <w:rPr>
          <w:b/>
          <w:i/>
          <w:noProof/>
        </w:rPr>
        <w:t>DLInformationTransfer</w:t>
      </w:r>
      <w:r w:rsidRPr="00314248">
        <w:rPr>
          <w:rFonts w:eastAsiaTheme="minorEastAsia" w:hint="eastAsia"/>
          <w:b/>
          <w:noProof/>
          <w:lang w:eastAsia="zh-CN"/>
        </w:rPr>
        <w:t xml:space="preserve"> message is </w:t>
      </w:r>
      <w:r w:rsidRPr="00314248">
        <w:rPr>
          <w:rFonts w:eastAsiaTheme="minorEastAsia" w:hint="eastAsia"/>
          <w:b/>
          <w:lang w:eastAsia="zh-CN"/>
        </w:rPr>
        <w:t>used to transfer the time reference information by unicast.</w:t>
      </w:r>
    </w:p>
    <w:p w:rsidR="00D82648" w:rsidRPr="001C0520" w:rsidRDefault="00D82648" w:rsidP="00D82648">
      <w:pPr>
        <w:spacing w:after="120"/>
        <w:outlineLvl w:val="0"/>
        <w:rPr>
          <w:rFonts w:eastAsiaTheme="minorEastAsia"/>
          <w:lang w:eastAsia="zh-CN"/>
        </w:rPr>
      </w:pPr>
      <w:r>
        <w:t>C</w:t>
      </w:r>
      <w:r>
        <w:rPr>
          <w:rFonts w:hint="eastAsia"/>
        </w:rPr>
        <w:t xml:space="preserve">orresponding to the </w:t>
      </w:r>
      <w:r w:rsidR="000D37C6">
        <w:rPr>
          <w:rFonts w:eastAsiaTheme="minorEastAsia" w:hint="eastAsia"/>
          <w:lang w:eastAsia="zh-CN"/>
        </w:rPr>
        <w:t>description in TS36.331</w:t>
      </w:r>
      <w:r>
        <w:rPr>
          <w:rFonts w:hint="eastAsia"/>
        </w:rPr>
        <w:t xml:space="preserve">, the effective reference time will be tied to a specific SFN boundary for both </w:t>
      </w:r>
      <w:bookmarkStart w:id="16" w:name="OLE_LINK69"/>
      <w:bookmarkStart w:id="17" w:name="OLE_LINK70"/>
      <w:r>
        <w:rPr>
          <w:rFonts w:hint="eastAsia"/>
        </w:rPr>
        <w:t xml:space="preserve">solutions of </w:t>
      </w:r>
      <w:bookmarkEnd w:id="16"/>
      <w:bookmarkEnd w:id="17"/>
      <w:r>
        <w:rPr>
          <w:rFonts w:hint="eastAsia"/>
        </w:rPr>
        <w:t xml:space="preserve">dedicated </w:t>
      </w:r>
      <w:r>
        <w:t>signaling</w:t>
      </w:r>
      <w:r>
        <w:rPr>
          <w:rFonts w:hint="eastAsia"/>
        </w:rPr>
        <w:t xml:space="preserve"> and </w:t>
      </w:r>
      <w:bookmarkStart w:id="18" w:name="OLE_LINK71"/>
      <w:bookmarkStart w:id="19" w:name="OLE_LINK72"/>
      <w:r>
        <w:t>system information</w:t>
      </w:r>
      <w:bookmarkEnd w:id="18"/>
      <w:bookmarkEnd w:id="19"/>
      <w:r>
        <w:rPr>
          <w:rFonts w:eastAsiaTheme="minorEastAsia" w:hint="eastAsia"/>
          <w:lang w:eastAsia="zh-CN"/>
        </w:rPr>
        <w:t xml:space="preserve">, the </w:t>
      </w:r>
      <w:r>
        <w:rPr>
          <w:rFonts w:eastAsiaTheme="minorEastAsia"/>
          <w:lang w:eastAsia="zh-CN"/>
        </w:rPr>
        <w:t>specific</w:t>
      </w:r>
      <w:r>
        <w:rPr>
          <w:rFonts w:eastAsiaTheme="minorEastAsia" w:hint="eastAsia"/>
          <w:lang w:eastAsia="zh-CN"/>
        </w:rPr>
        <w:t xml:space="preserve"> SFN is either at a SI-window end boundary or indicated by the field </w:t>
      </w:r>
      <w:r w:rsidRPr="00EA0623">
        <w:rPr>
          <w:rFonts w:eastAsia="MS Mincho"/>
          <w:i/>
          <w:noProof/>
          <w:szCs w:val="18"/>
          <w:lang w:eastAsia="en-GB"/>
        </w:rPr>
        <w:t>referenceSFN</w:t>
      </w:r>
      <w:r w:rsidRPr="00EA0623">
        <w:rPr>
          <w:rFonts w:hint="eastAsia"/>
        </w:rPr>
        <w:t xml:space="preserve">. </w:t>
      </w:r>
      <w:r w:rsidRPr="00EA0623">
        <w:rPr>
          <w:rFonts w:eastAsiaTheme="minorEastAsia" w:hint="eastAsia"/>
          <w:lang w:eastAsia="zh-CN"/>
        </w:rPr>
        <w:t>T</w:t>
      </w:r>
      <w:r>
        <w:rPr>
          <w:rFonts w:hint="eastAsia"/>
        </w:rPr>
        <w:t xml:space="preserve">he IE of </w:t>
      </w:r>
      <w:r w:rsidRPr="006E5DFF">
        <w:rPr>
          <w:i/>
        </w:rPr>
        <w:t>ReferenceTime-r15</w:t>
      </w:r>
      <w:r>
        <w:rPr>
          <w:rFonts w:hint="eastAsia"/>
        </w:rPr>
        <w:t xml:space="preserve"> is used in both</w:t>
      </w:r>
      <w:r w:rsidRPr="006214C3">
        <w:rPr>
          <w:rFonts w:hint="eastAsia"/>
        </w:rPr>
        <w:t xml:space="preserve"> </w:t>
      </w:r>
      <w:r>
        <w:rPr>
          <w:rFonts w:hint="eastAsia"/>
        </w:rPr>
        <w:t xml:space="preserve">solutions of dedicated </w:t>
      </w:r>
      <w:r>
        <w:t>signaling</w:t>
      </w:r>
      <w:r>
        <w:rPr>
          <w:rFonts w:hint="eastAsia"/>
        </w:rPr>
        <w:t xml:space="preserve"> and </w:t>
      </w:r>
      <w:bookmarkStart w:id="20" w:name="OLE_LINK67"/>
      <w:bookmarkStart w:id="21" w:name="OLE_LINK68"/>
      <w:r>
        <w:rPr>
          <w:rFonts w:hint="eastAsia"/>
        </w:rPr>
        <w:t>system information</w:t>
      </w:r>
      <w:bookmarkEnd w:id="20"/>
      <w:bookmarkEnd w:id="21"/>
      <w:r>
        <w:rPr>
          <w:rFonts w:hint="eastAsia"/>
        </w:rPr>
        <w:t>, which has the</w:t>
      </w:r>
      <w:r w:rsidR="008E5663">
        <w:rPr>
          <w:rFonts w:eastAsiaTheme="minorEastAsia" w:hint="eastAsia"/>
          <w:lang w:eastAsia="zh-CN"/>
        </w:rPr>
        <w:t xml:space="preserve"> same</w:t>
      </w:r>
      <w:r>
        <w:rPr>
          <w:rFonts w:hint="eastAsia"/>
        </w:rPr>
        <w:t xml:space="preserve"> minimum unit of </w:t>
      </w:r>
      <w:r w:rsidRPr="000A0DBA">
        <w:t>0.25 us</w:t>
      </w:r>
      <w:r>
        <w:rPr>
          <w:rFonts w:hint="eastAsia"/>
        </w:rPr>
        <w:t>.</w:t>
      </w:r>
      <w:r w:rsidR="001C0520">
        <w:rPr>
          <w:rFonts w:eastAsiaTheme="minorEastAsia" w:hint="eastAsia"/>
          <w:lang w:eastAsia="zh-CN"/>
        </w:rPr>
        <w:t xml:space="preserve"> In NR, the mechanism could be reused, and </w:t>
      </w:r>
      <w:r w:rsidR="00482466">
        <w:rPr>
          <w:rFonts w:eastAsiaTheme="minorEastAsia"/>
          <w:lang w:eastAsia="zh-CN"/>
        </w:rPr>
        <w:t>improving the</w:t>
      </w:r>
      <w:r w:rsidR="00482466">
        <w:rPr>
          <w:rFonts w:eastAsiaTheme="minorEastAsia" w:hint="eastAsia"/>
          <w:lang w:eastAsia="zh-CN"/>
        </w:rPr>
        <w:t xml:space="preserve"> </w:t>
      </w:r>
      <w:r w:rsidR="001C0520">
        <w:rPr>
          <w:rFonts w:eastAsiaTheme="minorEastAsia" w:hint="eastAsia"/>
          <w:lang w:eastAsia="zh-CN"/>
        </w:rPr>
        <w:t xml:space="preserve">accuracy </w:t>
      </w:r>
      <w:r w:rsidR="00482466">
        <w:rPr>
          <w:rFonts w:eastAsiaTheme="minorEastAsia"/>
          <w:lang w:eastAsia="zh-CN"/>
        </w:rPr>
        <w:t>makes</w:t>
      </w:r>
      <w:r w:rsidR="001C0520" w:rsidRPr="001C0520">
        <w:rPr>
          <w:rFonts w:eastAsiaTheme="minorEastAsia" w:hint="eastAsia"/>
          <w:lang w:eastAsia="zh-CN"/>
        </w:rPr>
        <w:t xml:space="preserve"> no difference between </w:t>
      </w:r>
      <w:r w:rsidR="001C0520" w:rsidRPr="001C0520">
        <w:rPr>
          <w:rFonts w:eastAsiaTheme="minorEastAsia"/>
          <w:lang w:eastAsia="zh-CN"/>
        </w:rPr>
        <w:t>signaling</w:t>
      </w:r>
      <w:r w:rsidR="001C0520" w:rsidRPr="001C0520">
        <w:rPr>
          <w:rFonts w:eastAsiaTheme="minorEastAsia" w:hint="eastAsia"/>
          <w:lang w:eastAsia="zh-CN"/>
        </w:rPr>
        <w:t xml:space="preserve"> based and system information based reference time delivery solutions</w:t>
      </w:r>
      <w:r w:rsidR="00AE496E">
        <w:rPr>
          <w:rFonts w:eastAsiaTheme="minorEastAsia" w:hint="eastAsia"/>
          <w:lang w:eastAsia="zh-CN"/>
        </w:rPr>
        <w:t xml:space="preserve"> [2]</w:t>
      </w:r>
      <w:r w:rsidR="001C0520">
        <w:rPr>
          <w:rFonts w:eastAsiaTheme="minorEastAsia" w:hint="eastAsia"/>
          <w:lang w:eastAsia="zh-CN"/>
        </w:rPr>
        <w:t>.</w:t>
      </w:r>
    </w:p>
    <w:p w:rsidR="00761370" w:rsidRPr="00314248" w:rsidRDefault="00761370" w:rsidP="00761370">
      <w:pPr>
        <w:spacing w:after="120"/>
        <w:rPr>
          <w:rFonts w:eastAsiaTheme="minorEastAsia"/>
          <w:b/>
          <w:lang w:eastAsia="zh-CN"/>
        </w:rPr>
      </w:pPr>
      <w:r w:rsidRPr="00314248">
        <w:rPr>
          <w:rFonts w:eastAsiaTheme="minorEastAsia" w:hint="eastAsia"/>
          <w:b/>
          <w:lang w:eastAsia="zh-CN"/>
        </w:rPr>
        <w:t>Propo</w:t>
      </w:r>
      <w:r w:rsidRPr="00761370">
        <w:rPr>
          <w:rFonts w:eastAsiaTheme="minorEastAsia" w:hint="eastAsia"/>
          <w:b/>
          <w:lang w:eastAsia="zh-CN"/>
        </w:rPr>
        <w:t xml:space="preserve">sal 3: </w:t>
      </w:r>
      <w:r w:rsidRPr="00761370">
        <w:rPr>
          <w:rFonts w:eastAsiaTheme="minorEastAsia"/>
          <w:b/>
          <w:i/>
          <w:noProof/>
          <w:lang w:eastAsia="zh-CN"/>
        </w:rPr>
        <w:t>TimeReferenceInfo</w:t>
      </w:r>
      <w:r w:rsidR="002F5215">
        <w:rPr>
          <w:rFonts w:eastAsiaTheme="minorEastAsia" w:hint="eastAsia"/>
          <w:b/>
          <w:i/>
          <w:noProof/>
          <w:lang w:eastAsia="zh-CN"/>
        </w:rPr>
        <w:t>-r16</w:t>
      </w:r>
      <w:r w:rsidRPr="00761370">
        <w:rPr>
          <w:rFonts w:eastAsiaTheme="minorEastAsia" w:hint="eastAsia"/>
          <w:b/>
          <w:noProof/>
          <w:lang w:eastAsia="zh-CN"/>
        </w:rPr>
        <w:t xml:space="preserve"> IE is defined in both</w:t>
      </w:r>
      <w:r w:rsidRPr="00761370">
        <w:rPr>
          <w:rFonts w:eastAsiaTheme="minorEastAsia" w:hint="eastAsia"/>
          <w:b/>
          <w:lang w:eastAsia="zh-CN"/>
        </w:rPr>
        <w:t xml:space="preserve"> SIB9 and </w:t>
      </w:r>
      <w:r w:rsidRPr="00761370">
        <w:rPr>
          <w:b/>
          <w:i/>
          <w:noProof/>
        </w:rPr>
        <w:t>DLInformati</w:t>
      </w:r>
      <w:r w:rsidRPr="00314248">
        <w:rPr>
          <w:b/>
          <w:i/>
          <w:noProof/>
        </w:rPr>
        <w:t>onTransfer</w:t>
      </w:r>
      <w:r w:rsidRPr="00314248">
        <w:rPr>
          <w:rFonts w:eastAsiaTheme="minorEastAsia" w:hint="eastAsia"/>
          <w:b/>
          <w:lang w:eastAsia="zh-CN"/>
        </w:rPr>
        <w:t>.</w:t>
      </w:r>
    </w:p>
    <w:p w:rsidR="00314248" w:rsidRDefault="00860217" w:rsidP="00AE496E">
      <w:pPr>
        <w:spacing w:after="120"/>
        <w:rPr>
          <w:rFonts w:eastAsiaTheme="minorEastAsia"/>
          <w:lang w:eastAsia="zh-CN"/>
        </w:rPr>
      </w:pPr>
      <w:r>
        <w:rPr>
          <w:rFonts w:eastAsiaTheme="minorEastAsia"/>
          <w:lang w:eastAsia="zh-CN"/>
        </w:rPr>
        <w:lastRenderedPageBreak/>
        <w:t>T</w:t>
      </w:r>
      <w:r>
        <w:rPr>
          <w:rFonts w:eastAsiaTheme="minorEastAsia" w:hint="eastAsia"/>
          <w:lang w:eastAsia="zh-CN"/>
        </w:rPr>
        <w:t>he granularity of time reference information in LTE is 0.25us.</w:t>
      </w:r>
      <w:r w:rsidR="00AE496E">
        <w:rPr>
          <w:rFonts w:eastAsiaTheme="minorEastAsia" w:hint="eastAsia"/>
          <w:lang w:eastAsia="zh-CN"/>
        </w:rPr>
        <w:t xml:space="preserve"> </w:t>
      </w:r>
      <w:r w:rsidR="00C94111">
        <w:rPr>
          <w:rFonts w:eastAsiaTheme="minorEastAsia" w:hint="eastAsia"/>
          <w:lang w:eastAsia="zh-CN"/>
        </w:rPr>
        <w:t>B</w:t>
      </w:r>
      <w:r w:rsidR="00AE496E">
        <w:rPr>
          <w:rFonts w:eastAsiaTheme="minorEastAsia" w:hint="eastAsia"/>
          <w:lang w:eastAsia="zh-CN"/>
        </w:rPr>
        <w:t>ut in the discussion o</w:t>
      </w:r>
      <w:r w:rsidR="00482466">
        <w:rPr>
          <w:rFonts w:eastAsiaTheme="minorEastAsia"/>
          <w:lang w:eastAsia="zh-CN"/>
        </w:rPr>
        <w:t>n</w:t>
      </w:r>
      <w:r w:rsidR="00AE496E">
        <w:rPr>
          <w:rFonts w:eastAsiaTheme="minorEastAsia" w:hint="eastAsia"/>
          <w:lang w:eastAsia="zh-CN"/>
        </w:rPr>
        <w:t xml:space="preserve"> </w:t>
      </w:r>
      <w:r w:rsidR="00482466">
        <w:rPr>
          <w:rFonts w:eastAsiaTheme="minorEastAsia"/>
          <w:lang w:eastAsia="zh-CN"/>
        </w:rPr>
        <w:t xml:space="preserve">the </w:t>
      </w:r>
      <w:r w:rsidR="00AE496E">
        <w:rPr>
          <w:rFonts w:eastAsiaTheme="minorEastAsia" w:hint="eastAsia"/>
          <w:lang w:eastAsia="zh-CN"/>
        </w:rPr>
        <w:t xml:space="preserve">granularity </w:t>
      </w:r>
      <w:r w:rsidR="00482466">
        <w:rPr>
          <w:rFonts w:eastAsiaTheme="minorEastAsia"/>
          <w:lang w:eastAsia="zh-CN"/>
        </w:rPr>
        <w:t xml:space="preserve">enhancement </w:t>
      </w:r>
      <w:r w:rsidR="00AE496E">
        <w:rPr>
          <w:rFonts w:eastAsiaTheme="minorEastAsia" w:hint="eastAsia"/>
          <w:lang w:eastAsia="zh-CN"/>
        </w:rPr>
        <w:t xml:space="preserve">in NR, it </w:t>
      </w:r>
      <w:r w:rsidR="00482466">
        <w:rPr>
          <w:rFonts w:eastAsiaTheme="minorEastAsia"/>
          <w:lang w:eastAsia="zh-CN"/>
        </w:rPr>
        <w:t>was</w:t>
      </w:r>
      <w:r w:rsidR="00AE496E">
        <w:rPr>
          <w:rFonts w:eastAsiaTheme="minorEastAsia" w:hint="eastAsia"/>
          <w:lang w:eastAsia="zh-CN"/>
        </w:rPr>
        <w:t xml:space="preserve"> agreed by RAN2 that</w:t>
      </w:r>
      <w:r w:rsidR="00314248" w:rsidRPr="004B3AA8">
        <w:rPr>
          <w:rFonts w:eastAsiaTheme="minorEastAsia"/>
          <w:lang w:eastAsia="zh-CN"/>
        </w:rPr>
        <w:t xml:space="preserve"> the granularity of timing information provided via RRC </w:t>
      </w:r>
      <w:proofErr w:type="spellStart"/>
      <w:r w:rsidR="00314248" w:rsidRPr="004B3AA8">
        <w:rPr>
          <w:rFonts w:eastAsiaTheme="minorEastAsia"/>
          <w:lang w:eastAsia="zh-CN"/>
        </w:rPr>
        <w:t>signalling</w:t>
      </w:r>
      <w:proofErr w:type="spellEnd"/>
      <w:r w:rsidR="00314248" w:rsidRPr="004B3AA8">
        <w:rPr>
          <w:rFonts w:eastAsiaTheme="minorEastAsia"/>
          <w:lang w:eastAsia="zh-CN"/>
        </w:rPr>
        <w:t xml:space="preserve"> (e.g. SIB or unicast RRC message) </w:t>
      </w:r>
      <w:r w:rsidR="00BD16F2">
        <w:rPr>
          <w:szCs w:val="20"/>
          <w:lang w:val="en-GB"/>
        </w:rPr>
        <w:t>is at m</w:t>
      </w:r>
      <w:r w:rsidR="00BD16F2" w:rsidRPr="00BD16F2">
        <w:rPr>
          <w:szCs w:val="20"/>
          <w:lang w:val="en-GB"/>
        </w:rPr>
        <w:t>ost 50 ns</w:t>
      </w:r>
      <w:r w:rsidR="00AE496E">
        <w:rPr>
          <w:rFonts w:eastAsiaTheme="minorEastAsia" w:hint="eastAsia"/>
          <w:lang w:eastAsia="zh-CN"/>
        </w:rPr>
        <w:t xml:space="preserve"> [3]</w:t>
      </w:r>
      <w:r w:rsidR="00314248" w:rsidRPr="004B3AA8">
        <w:rPr>
          <w:rFonts w:eastAsiaTheme="minorEastAsia"/>
          <w:lang w:eastAsia="zh-CN"/>
        </w:rPr>
        <w:t>.</w:t>
      </w:r>
    </w:p>
    <w:p w:rsidR="00314248" w:rsidRDefault="00314248" w:rsidP="00314248">
      <w:pPr>
        <w:spacing w:after="120"/>
        <w:rPr>
          <w:rFonts w:eastAsiaTheme="minorEastAsia"/>
          <w:b/>
          <w:lang w:eastAsia="zh-CN"/>
        </w:rPr>
      </w:pPr>
      <w:r w:rsidRPr="00314248">
        <w:rPr>
          <w:rFonts w:eastAsiaTheme="minorEastAsia" w:hint="eastAsia"/>
          <w:b/>
          <w:lang w:eastAsia="zh-CN"/>
        </w:rPr>
        <w:t xml:space="preserve">Proposal </w:t>
      </w:r>
      <w:r w:rsidR="00301F51">
        <w:rPr>
          <w:rFonts w:eastAsiaTheme="minorEastAsia" w:hint="eastAsia"/>
          <w:b/>
          <w:lang w:eastAsia="zh-CN"/>
        </w:rPr>
        <w:t>4</w:t>
      </w:r>
      <w:r w:rsidRPr="00314248">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granularity</w:t>
      </w:r>
      <w:r>
        <w:rPr>
          <w:rFonts w:eastAsiaTheme="minorEastAsia" w:hint="eastAsia"/>
          <w:b/>
          <w:lang w:eastAsia="zh-CN"/>
        </w:rPr>
        <w:t xml:space="preserve"> </w:t>
      </w:r>
      <w:r w:rsidR="005B3B56">
        <w:rPr>
          <w:rFonts w:eastAsiaTheme="minorEastAsia" w:hint="eastAsia"/>
          <w:b/>
          <w:lang w:eastAsia="zh-CN"/>
        </w:rPr>
        <w:t xml:space="preserve">in </w:t>
      </w:r>
      <w:r w:rsidR="005B3B56" w:rsidRPr="00761370">
        <w:rPr>
          <w:rFonts w:eastAsiaTheme="minorEastAsia"/>
          <w:b/>
          <w:i/>
          <w:noProof/>
          <w:lang w:eastAsia="zh-CN"/>
        </w:rPr>
        <w:t>TimeReferenceInfo</w:t>
      </w:r>
      <w:r w:rsidR="005B3B56">
        <w:rPr>
          <w:rFonts w:eastAsiaTheme="minorEastAsia" w:hint="eastAsia"/>
          <w:b/>
          <w:i/>
          <w:noProof/>
          <w:lang w:eastAsia="zh-CN"/>
        </w:rPr>
        <w:t>-r16</w:t>
      </w:r>
      <w:r w:rsidR="005B3B56" w:rsidRPr="00761370">
        <w:rPr>
          <w:rFonts w:eastAsiaTheme="minorEastAsia" w:hint="eastAsia"/>
          <w:b/>
          <w:noProof/>
          <w:lang w:eastAsia="zh-CN"/>
        </w:rPr>
        <w:t xml:space="preserve"> IE</w:t>
      </w:r>
      <w:r>
        <w:rPr>
          <w:rFonts w:eastAsiaTheme="minorEastAsia" w:hint="eastAsia"/>
          <w:b/>
          <w:lang w:eastAsia="zh-CN"/>
        </w:rPr>
        <w:t xml:space="preserve"> </w:t>
      </w:r>
      <w:r w:rsidR="005B3B56">
        <w:rPr>
          <w:rFonts w:eastAsiaTheme="minorEastAsia" w:hint="eastAsia"/>
          <w:b/>
          <w:lang w:eastAsia="zh-CN"/>
        </w:rPr>
        <w:t>is</w:t>
      </w:r>
      <w:r w:rsidR="002A4187">
        <w:rPr>
          <w:rFonts w:eastAsiaTheme="minorEastAsia" w:hint="eastAsia"/>
          <w:b/>
          <w:lang w:eastAsia="zh-CN"/>
        </w:rPr>
        <w:t xml:space="preserve"> 5</w:t>
      </w:r>
      <w:r>
        <w:rPr>
          <w:rFonts w:eastAsiaTheme="minorEastAsia" w:hint="eastAsia"/>
          <w:b/>
          <w:lang w:eastAsia="zh-CN"/>
        </w:rPr>
        <w:t xml:space="preserve">0 </w:t>
      </w:r>
      <w:proofErr w:type="spellStart"/>
      <w:r>
        <w:rPr>
          <w:rFonts w:eastAsiaTheme="minorEastAsia" w:hint="eastAsia"/>
          <w:b/>
          <w:lang w:eastAsia="zh-CN"/>
        </w:rPr>
        <w:t>NanoSeconds</w:t>
      </w:r>
      <w:proofErr w:type="spellEnd"/>
      <w:r w:rsidRPr="00314248">
        <w:rPr>
          <w:rFonts w:eastAsiaTheme="minorEastAsia" w:hint="eastAsia"/>
          <w:b/>
          <w:lang w:eastAsia="zh-CN"/>
        </w:rPr>
        <w:t>.</w:t>
      </w:r>
    </w:p>
    <w:p w:rsidR="00482466" w:rsidRDefault="00482466" w:rsidP="00314248">
      <w:pPr>
        <w:spacing w:after="120"/>
        <w:rPr>
          <w:rFonts w:eastAsiaTheme="minorEastAsia"/>
          <w:lang w:eastAsia="zh-CN"/>
        </w:rPr>
      </w:pPr>
      <w:r>
        <w:rPr>
          <w:rFonts w:eastAsiaTheme="minorEastAsia"/>
          <w:lang w:eastAsia="zh-CN"/>
        </w:rPr>
        <w:t xml:space="preserve">The RRC </w:t>
      </w:r>
      <w:r w:rsidR="00984A6B">
        <w:rPr>
          <w:rFonts w:eastAsiaTheme="minorEastAsia"/>
          <w:lang w:eastAsia="zh-CN"/>
        </w:rPr>
        <w:t>format</w:t>
      </w:r>
      <w:r>
        <w:rPr>
          <w:rFonts w:eastAsiaTheme="minorEastAsia"/>
          <w:lang w:eastAsia="zh-CN"/>
        </w:rPr>
        <w:t xml:space="preserve"> of this IE </w:t>
      </w:r>
      <w:r w:rsidR="00984A6B">
        <w:rPr>
          <w:rFonts w:eastAsiaTheme="minorEastAsia"/>
          <w:lang w:eastAsia="zh-CN"/>
        </w:rPr>
        <w:t xml:space="preserve">taking into account the above accuracy </w:t>
      </w:r>
      <w:r>
        <w:rPr>
          <w:rFonts w:eastAsiaTheme="minorEastAsia"/>
          <w:lang w:eastAsia="zh-CN"/>
        </w:rPr>
        <w:t>can be as follows (as captured in the TP provided at the end of this document):</w:t>
      </w:r>
    </w:p>
    <w:p w:rsidR="00482466" w:rsidRPr="000A0DBA" w:rsidRDefault="00482466" w:rsidP="00482466">
      <w:pPr>
        <w:pStyle w:val="TH"/>
        <w:rPr>
          <w:bCs/>
          <w:i/>
          <w:iCs/>
        </w:rPr>
      </w:pPr>
      <w:proofErr w:type="spellStart"/>
      <w:r w:rsidRPr="000A0DBA">
        <w:rPr>
          <w:i/>
          <w:lang w:eastAsia="zh-CN"/>
        </w:rPr>
        <w:t>TimeReferenceInfo</w:t>
      </w:r>
      <w:proofErr w:type="spellEnd"/>
      <w:r w:rsidRPr="000A0DBA">
        <w:rPr>
          <w:i/>
          <w:lang w:eastAsia="zh-CN"/>
        </w:rPr>
        <w:t xml:space="preserve"> </w:t>
      </w:r>
      <w:r w:rsidRPr="000A0DBA">
        <w:rPr>
          <w:lang w:eastAsia="zh-CN"/>
        </w:rPr>
        <w:t>information elements</w:t>
      </w:r>
    </w:p>
    <w:p w:rsidR="00482466" w:rsidRPr="000A0DBA" w:rsidRDefault="00482466" w:rsidP="00482466">
      <w:pPr>
        <w:pStyle w:val="PL"/>
        <w:shd w:val="clear" w:color="auto" w:fill="E6E6E6"/>
      </w:pPr>
      <w:r w:rsidRPr="000A0DBA">
        <w:t>-- ASN1STA</w:t>
      </w:r>
      <w:smartTag w:uri="urn:schemas-microsoft-com:office:smarttags" w:element="PersonName">
        <w:r w:rsidRPr="000A0DBA">
          <w:t>RT</w:t>
        </w:r>
      </w:smartTag>
    </w:p>
    <w:p w:rsidR="00482466" w:rsidRPr="000A0DBA" w:rsidRDefault="00482466" w:rsidP="00482466">
      <w:pPr>
        <w:pStyle w:val="PL"/>
        <w:shd w:val="clear" w:color="auto" w:fill="E6E6E6"/>
      </w:pPr>
    </w:p>
    <w:p w:rsidR="00482466" w:rsidRPr="000A0DBA" w:rsidRDefault="00482466" w:rsidP="00482466">
      <w:pPr>
        <w:pStyle w:val="PL"/>
        <w:shd w:val="clear" w:color="auto" w:fill="E6E6E6"/>
      </w:pPr>
      <w:r w:rsidRPr="000A0DBA">
        <w:t>TimeReferenceInfo-r1</w:t>
      </w:r>
      <w:r>
        <w:rPr>
          <w:rFonts w:eastAsiaTheme="minorEastAsia" w:hint="eastAsia"/>
        </w:rPr>
        <w:t>6</w:t>
      </w:r>
      <w:r w:rsidRPr="000A0DBA">
        <w:t xml:space="preserve"> ::=</w:t>
      </w:r>
      <w:r w:rsidRPr="000A0DBA">
        <w:tab/>
      </w:r>
      <w:r w:rsidRPr="000A0DBA">
        <w:tab/>
      </w:r>
      <w:r w:rsidRPr="006A0BDD">
        <w:rPr>
          <w:color w:val="993366"/>
        </w:rPr>
        <w:t>SEQUENCE</w:t>
      </w:r>
      <w:r w:rsidRPr="000A0DBA">
        <w:t xml:space="preserve"> {</w:t>
      </w:r>
    </w:p>
    <w:p w:rsidR="00482466" w:rsidRPr="000A0DBA" w:rsidRDefault="00482466" w:rsidP="00482466">
      <w:pPr>
        <w:pStyle w:val="PL"/>
        <w:shd w:val="clear" w:color="auto" w:fill="E6E6E6"/>
        <w:tabs>
          <w:tab w:val="clear" w:pos="768"/>
          <w:tab w:val="left" w:pos="845"/>
        </w:tabs>
      </w:pPr>
      <w:r w:rsidRPr="000A0DBA">
        <w:tab/>
        <w:t>time-r1</w:t>
      </w:r>
      <w:r>
        <w:rPr>
          <w:rFonts w:eastAsiaTheme="minorEastAsia" w:hint="eastAsia"/>
        </w:rPr>
        <w:t>6</w:t>
      </w:r>
      <w:r w:rsidRPr="000A0DBA">
        <w:tab/>
      </w:r>
      <w:r w:rsidRPr="000A0DBA">
        <w:tab/>
      </w:r>
      <w:r w:rsidRPr="000A0DBA">
        <w:tab/>
      </w:r>
      <w:r w:rsidRPr="000A0DBA">
        <w:tab/>
      </w:r>
      <w:r w:rsidRPr="000A0DBA">
        <w:tab/>
      </w:r>
      <w:r w:rsidRPr="000A0DBA">
        <w:rPr>
          <w:rFonts w:hint="eastAsia"/>
        </w:rPr>
        <w:tab/>
      </w:r>
      <w:r w:rsidRPr="000A0DBA">
        <w:rPr>
          <w:rFonts w:hint="eastAsia"/>
        </w:rPr>
        <w:tab/>
      </w:r>
      <w:r w:rsidRPr="000A0DBA">
        <w:t>ReferenceTime-r1</w:t>
      </w:r>
      <w:r>
        <w:rPr>
          <w:rFonts w:eastAsiaTheme="minorEastAsia" w:hint="eastAsia"/>
        </w:rPr>
        <w:t>6</w:t>
      </w:r>
      <w:r w:rsidRPr="000A0DBA">
        <w:t>,</w:t>
      </w:r>
    </w:p>
    <w:p w:rsidR="00482466" w:rsidRPr="000A0DBA" w:rsidRDefault="00482466" w:rsidP="00482466">
      <w:pPr>
        <w:pStyle w:val="PL"/>
        <w:shd w:val="clear" w:color="auto" w:fill="E6E6E6"/>
        <w:tabs>
          <w:tab w:val="clear" w:pos="768"/>
          <w:tab w:val="left" w:pos="845"/>
        </w:tabs>
      </w:pPr>
      <w:r w:rsidRPr="000A0DBA">
        <w:tab/>
        <w:t>uncertainty-r1</w:t>
      </w:r>
      <w:r>
        <w:rPr>
          <w:rFonts w:eastAsiaTheme="minorEastAsia" w:hint="eastAsia"/>
        </w:rPr>
        <w:t>6</w:t>
      </w:r>
      <w:r w:rsidRPr="000A0DBA">
        <w:tab/>
      </w:r>
      <w:r w:rsidRPr="000A0DBA">
        <w:tab/>
      </w:r>
      <w:r w:rsidRPr="000A0DBA">
        <w:tab/>
      </w:r>
      <w:r w:rsidRPr="000A0DBA">
        <w:tab/>
      </w:r>
      <w:r w:rsidRPr="000A0DBA">
        <w:tab/>
      </w:r>
      <w:r w:rsidRPr="000A0DBA">
        <w:rPr>
          <w:rFonts w:hint="eastAsia"/>
        </w:rPr>
        <w:tab/>
      </w:r>
      <w:r w:rsidRPr="006A0BDD">
        <w:rPr>
          <w:color w:val="993366"/>
        </w:rPr>
        <w:t>INTEGER</w:t>
      </w:r>
      <w:r w:rsidRPr="000A0DBA">
        <w:t xml:space="preserve"> (0..1</w:t>
      </w:r>
      <w:r w:rsidRPr="000A0DBA">
        <w:rPr>
          <w:rFonts w:hint="eastAsia"/>
        </w:rPr>
        <w:t>2</w:t>
      </w:r>
      <w:r w:rsidRPr="000A0DBA">
        <w:t>)</w:t>
      </w:r>
      <w:r w:rsidRPr="000A0DBA">
        <w:tab/>
      </w:r>
      <w:r w:rsidRPr="000A0DBA">
        <w:tab/>
      </w:r>
      <w:r w:rsidRPr="000A0DBA">
        <w:tab/>
      </w:r>
      <w:r w:rsidRPr="000A0DBA">
        <w:rPr>
          <w:rFonts w:hint="eastAsia"/>
        </w:rPr>
        <w:tab/>
      </w:r>
      <w:r w:rsidRPr="006A0BDD">
        <w:rPr>
          <w:color w:val="993366"/>
        </w:rPr>
        <w:t>OPTIONAL</w:t>
      </w:r>
      <w:r w:rsidRPr="000A0DBA">
        <w:t>,</w:t>
      </w:r>
      <w:r w:rsidRPr="000A0DBA">
        <w:tab/>
      </w:r>
      <w:r w:rsidRPr="006A0BDD">
        <w:rPr>
          <w:color w:val="808080"/>
        </w:rPr>
        <w:t>-- Need R</w:t>
      </w:r>
    </w:p>
    <w:p w:rsidR="00482466" w:rsidRPr="000A0DBA" w:rsidRDefault="00482466" w:rsidP="00482466">
      <w:pPr>
        <w:pStyle w:val="PL"/>
        <w:shd w:val="clear" w:color="auto" w:fill="E6E6E6"/>
        <w:tabs>
          <w:tab w:val="clear" w:pos="768"/>
          <w:tab w:val="left" w:pos="845"/>
        </w:tabs>
      </w:pPr>
      <w:r w:rsidRPr="000A0DBA">
        <w:rPr>
          <w:rFonts w:hint="eastAsia"/>
        </w:rPr>
        <w:tab/>
      </w:r>
      <w:r w:rsidRPr="000A0DBA">
        <w:t>timeInfoType-r1</w:t>
      </w:r>
      <w:r>
        <w:rPr>
          <w:rFonts w:eastAsiaTheme="minorEastAsia" w:hint="eastAsia"/>
        </w:rPr>
        <w:t>6</w:t>
      </w:r>
      <w:r w:rsidRPr="000A0DBA">
        <w:tab/>
      </w:r>
      <w:r w:rsidRPr="000A0DBA">
        <w:tab/>
      </w:r>
      <w:r w:rsidRPr="000A0DBA">
        <w:tab/>
      </w:r>
      <w:r w:rsidRPr="000A0DBA">
        <w:tab/>
      </w:r>
      <w:r w:rsidRPr="000A0DBA">
        <w:tab/>
      </w:r>
      <w:r w:rsidRPr="006A0BDD">
        <w:rPr>
          <w:color w:val="993366"/>
        </w:rPr>
        <w:t>ENUMERATED</w:t>
      </w:r>
      <w:r w:rsidRPr="000A0DBA">
        <w:t xml:space="preserve"> {localClock}</w:t>
      </w:r>
      <w:r w:rsidRPr="000A0DBA">
        <w:rPr>
          <w:rFonts w:hint="eastAsia"/>
        </w:rPr>
        <w:tab/>
      </w:r>
      <w:r w:rsidRPr="000A0DBA">
        <w:rPr>
          <w:rFonts w:hint="eastAsia"/>
        </w:rPr>
        <w:tab/>
      </w:r>
      <w:r w:rsidRPr="006A0BDD">
        <w:rPr>
          <w:rFonts w:hint="eastAsia"/>
          <w:color w:val="993366"/>
        </w:rPr>
        <w:t>OPTIONAL</w:t>
      </w:r>
      <w:r w:rsidRPr="000A0DBA">
        <w:t>,</w:t>
      </w:r>
      <w:r w:rsidRPr="000A0DBA">
        <w:rPr>
          <w:rFonts w:hint="eastAsia"/>
        </w:rPr>
        <w:tab/>
      </w:r>
      <w:r w:rsidRPr="006A0BDD">
        <w:rPr>
          <w:rFonts w:hint="eastAsia"/>
          <w:color w:val="808080"/>
        </w:rPr>
        <w:t>-- Need R</w:t>
      </w:r>
    </w:p>
    <w:p w:rsidR="00482466" w:rsidRPr="006A0BDD" w:rsidRDefault="00482466" w:rsidP="00482466">
      <w:pPr>
        <w:pStyle w:val="PL"/>
        <w:shd w:val="clear" w:color="auto" w:fill="E6E6E6"/>
        <w:rPr>
          <w:color w:val="808080"/>
        </w:rPr>
      </w:pPr>
      <w:r w:rsidRPr="000A0DBA">
        <w:tab/>
        <w:t>reference</w:t>
      </w:r>
      <w:r>
        <w:t>SFN-r1</w:t>
      </w:r>
      <w:r>
        <w:rPr>
          <w:rFonts w:eastAsiaTheme="minorEastAsia" w:hint="eastAsia"/>
        </w:rPr>
        <w:t>6</w:t>
      </w:r>
      <w:r w:rsidRPr="000A0DBA">
        <w:tab/>
      </w:r>
      <w:r w:rsidRPr="000A0DBA">
        <w:tab/>
      </w:r>
      <w:r w:rsidRPr="000A0DBA">
        <w:tab/>
      </w:r>
      <w:r w:rsidRPr="000A0DBA">
        <w:rPr>
          <w:rFonts w:hint="eastAsia"/>
        </w:rPr>
        <w:tab/>
      </w:r>
      <w:r w:rsidRPr="000A0DBA">
        <w:tab/>
      </w:r>
      <w:r w:rsidRPr="006A0BDD">
        <w:rPr>
          <w:color w:val="993366"/>
        </w:rPr>
        <w:t>INTEGER</w:t>
      </w:r>
      <w:r w:rsidRPr="000A0DBA">
        <w:t xml:space="preserve"> (0..1023)</w:t>
      </w:r>
      <w:r w:rsidRPr="000A0DBA">
        <w:rPr>
          <w:rFonts w:hint="eastAsia"/>
        </w:rPr>
        <w:tab/>
      </w:r>
      <w:r w:rsidRPr="000A0DBA">
        <w:rPr>
          <w:rFonts w:hint="eastAsia"/>
        </w:rPr>
        <w:tab/>
      </w:r>
      <w:r w:rsidRPr="000A0DBA">
        <w:rPr>
          <w:rFonts w:hint="eastAsia"/>
        </w:rPr>
        <w:tab/>
      </w:r>
      <w:r w:rsidRPr="006A0BDD">
        <w:rPr>
          <w:rFonts w:hint="eastAsia"/>
          <w:color w:val="993366"/>
        </w:rPr>
        <w:t>OPTIONAL</w:t>
      </w:r>
      <w:r w:rsidRPr="000A0DBA">
        <w:rPr>
          <w:rFonts w:hint="eastAsia"/>
        </w:rPr>
        <w:tab/>
      </w:r>
      <w:r w:rsidRPr="006A0BDD">
        <w:rPr>
          <w:rFonts w:hint="eastAsia"/>
          <w:color w:val="808080"/>
        </w:rPr>
        <w:t>-- Cond TimeRef</w:t>
      </w:r>
    </w:p>
    <w:p w:rsidR="00482466" w:rsidRPr="000A0DBA" w:rsidRDefault="00482466" w:rsidP="00482466">
      <w:pPr>
        <w:pStyle w:val="PL"/>
        <w:shd w:val="clear" w:color="auto" w:fill="E6E6E6"/>
      </w:pPr>
      <w:r w:rsidRPr="000A0DBA">
        <w:t>}</w:t>
      </w:r>
    </w:p>
    <w:p w:rsidR="00482466" w:rsidRPr="000A0DBA" w:rsidRDefault="00482466" w:rsidP="00482466">
      <w:pPr>
        <w:pStyle w:val="PL"/>
        <w:shd w:val="clear" w:color="auto" w:fill="E6E6E6"/>
      </w:pPr>
    </w:p>
    <w:p w:rsidR="00482466" w:rsidRPr="000A0DBA" w:rsidRDefault="00482466" w:rsidP="00482466">
      <w:pPr>
        <w:pStyle w:val="PL"/>
        <w:shd w:val="clear" w:color="auto" w:fill="E6E6E6"/>
      </w:pPr>
      <w:r w:rsidRPr="000A0DBA">
        <w:t>ReferenceTime-r1</w:t>
      </w:r>
      <w:r>
        <w:rPr>
          <w:rFonts w:eastAsiaTheme="minorEastAsia" w:hint="eastAsia"/>
        </w:rPr>
        <w:t>6</w:t>
      </w:r>
      <w:r w:rsidRPr="000A0DBA">
        <w:t xml:space="preserve"> ::=</w:t>
      </w:r>
      <w:r w:rsidRPr="000A0DBA">
        <w:tab/>
      </w:r>
      <w:r w:rsidRPr="000A0DBA">
        <w:tab/>
      </w:r>
      <w:r w:rsidRPr="000A0DBA">
        <w:tab/>
      </w:r>
      <w:r w:rsidRPr="006A0BDD">
        <w:rPr>
          <w:color w:val="993366"/>
        </w:rPr>
        <w:t>SEQUENCE</w:t>
      </w:r>
      <w:r w:rsidRPr="000A0DBA">
        <w:t xml:space="preserve"> {</w:t>
      </w:r>
    </w:p>
    <w:p w:rsidR="00482466" w:rsidRPr="000A0DBA" w:rsidRDefault="00482466" w:rsidP="00482466">
      <w:pPr>
        <w:pStyle w:val="PL"/>
        <w:shd w:val="clear" w:color="auto" w:fill="E6E6E6"/>
      </w:pPr>
      <w:r w:rsidRPr="000A0DBA">
        <w:tab/>
      </w:r>
      <w:r>
        <w:t>refDays-r1</w:t>
      </w:r>
      <w:r>
        <w:rPr>
          <w:rFonts w:eastAsiaTheme="minorEastAsia" w:hint="eastAsia"/>
        </w:rPr>
        <w:t>6</w:t>
      </w:r>
      <w:r w:rsidRPr="000A0DBA">
        <w:tab/>
      </w:r>
      <w:r w:rsidRPr="000A0DBA">
        <w:tab/>
      </w:r>
      <w:r w:rsidRPr="000A0DBA">
        <w:tab/>
      </w:r>
      <w:r w:rsidRPr="000A0DBA">
        <w:tab/>
      </w:r>
      <w:r w:rsidRPr="000A0DBA">
        <w:tab/>
      </w:r>
      <w:r w:rsidRPr="000A0DBA">
        <w:tab/>
      </w:r>
      <w:r w:rsidRPr="000A0DBA">
        <w:rPr>
          <w:rFonts w:hint="eastAsia"/>
        </w:rPr>
        <w:tab/>
      </w:r>
      <w:r w:rsidRPr="006A0BDD">
        <w:rPr>
          <w:color w:val="993366"/>
        </w:rPr>
        <w:t>INTEGER</w:t>
      </w:r>
      <w:r w:rsidRPr="000A0DBA">
        <w:t xml:space="preserve"> (0..72999),</w:t>
      </w:r>
    </w:p>
    <w:p w:rsidR="00482466" w:rsidRPr="000A0DBA" w:rsidRDefault="00482466" w:rsidP="00482466">
      <w:pPr>
        <w:pStyle w:val="PL"/>
        <w:shd w:val="clear" w:color="auto" w:fill="E6E6E6"/>
      </w:pPr>
      <w:r w:rsidRPr="000A0DBA">
        <w:tab/>
        <w:t>refSeconds-r1</w:t>
      </w:r>
      <w:r>
        <w:rPr>
          <w:rFonts w:eastAsiaTheme="minorEastAsia" w:hint="eastAsia"/>
        </w:rPr>
        <w:t>6</w:t>
      </w:r>
      <w:r w:rsidRPr="000A0DBA">
        <w:tab/>
      </w:r>
      <w:r w:rsidRPr="000A0DBA">
        <w:tab/>
      </w:r>
      <w:r w:rsidRPr="000A0DBA">
        <w:tab/>
      </w:r>
      <w:r w:rsidRPr="000A0DBA">
        <w:tab/>
      </w:r>
      <w:r w:rsidRPr="000A0DBA">
        <w:tab/>
      </w:r>
      <w:r w:rsidRPr="000A0DBA">
        <w:rPr>
          <w:rFonts w:hint="eastAsia"/>
        </w:rPr>
        <w:tab/>
      </w:r>
      <w:r w:rsidRPr="006A0BDD">
        <w:rPr>
          <w:color w:val="993366"/>
        </w:rPr>
        <w:t>INTEGER</w:t>
      </w:r>
      <w:r w:rsidRPr="000A0DBA">
        <w:t xml:space="preserve"> (0..86399),</w:t>
      </w:r>
    </w:p>
    <w:p w:rsidR="00482466" w:rsidRPr="000A0DBA" w:rsidRDefault="00482466" w:rsidP="00482466">
      <w:pPr>
        <w:pStyle w:val="PL"/>
        <w:shd w:val="clear" w:color="auto" w:fill="E6E6E6"/>
      </w:pPr>
      <w:r w:rsidRPr="000A0DBA">
        <w:tab/>
        <w:t>refMilliSeconds-r1</w:t>
      </w:r>
      <w:r>
        <w:rPr>
          <w:rFonts w:eastAsiaTheme="minorEastAsia" w:hint="eastAsia"/>
        </w:rPr>
        <w:t>6</w:t>
      </w:r>
      <w:r w:rsidRPr="000A0DBA">
        <w:tab/>
      </w:r>
      <w:r w:rsidRPr="000A0DBA">
        <w:tab/>
      </w:r>
      <w:r w:rsidRPr="000A0DBA">
        <w:tab/>
      </w:r>
      <w:r w:rsidRPr="000A0DBA">
        <w:rPr>
          <w:rFonts w:hint="eastAsia"/>
        </w:rPr>
        <w:tab/>
      </w:r>
      <w:r w:rsidRPr="000A0DBA">
        <w:rPr>
          <w:rFonts w:hint="eastAsia"/>
        </w:rPr>
        <w:tab/>
      </w:r>
      <w:r w:rsidRPr="006A0BDD">
        <w:rPr>
          <w:color w:val="993366"/>
        </w:rPr>
        <w:t>INTEGER</w:t>
      </w:r>
      <w:r w:rsidRPr="000A0DBA">
        <w:t xml:space="preserve"> (0..999),</w:t>
      </w:r>
    </w:p>
    <w:p w:rsidR="00482466" w:rsidRPr="000A0DBA" w:rsidRDefault="00482466" w:rsidP="00482466">
      <w:pPr>
        <w:pStyle w:val="PL"/>
        <w:shd w:val="clear" w:color="auto" w:fill="E6E6E6"/>
      </w:pPr>
      <w:r w:rsidRPr="000A0DBA">
        <w:tab/>
        <w:t>refMi</w:t>
      </w:r>
      <w:r>
        <w:rPr>
          <w:rFonts w:eastAsiaTheme="minorEastAsia" w:hint="eastAsia"/>
        </w:rPr>
        <w:t>cro</w:t>
      </w:r>
      <w:r w:rsidRPr="000A0DBA">
        <w:t>Seconds-r1</w:t>
      </w:r>
      <w:r>
        <w:rPr>
          <w:rFonts w:eastAsiaTheme="minorEastAsia" w:hint="eastAsia"/>
        </w:rPr>
        <w:t>6</w:t>
      </w:r>
      <w:r w:rsidRPr="000A0DBA">
        <w:tab/>
      </w:r>
      <w:r w:rsidRPr="000A0DBA">
        <w:tab/>
      </w:r>
      <w:r w:rsidRPr="000A0DBA">
        <w:tab/>
      </w:r>
      <w:r w:rsidRPr="000A0DBA">
        <w:rPr>
          <w:rFonts w:hint="eastAsia"/>
        </w:rPr>
        <w:tab/>
      </w:r>
      <w:r w:rsidRPr="000A0DBA">
        <w:rPr>
          <w:rFonts w:hint="eastAsia"/>
        </w:rPr>
        <w:tab/>
      </w:r>
      <w:r w:rsidRPr="006A0BDD">
        <w:rPr>
          <w:color w:val="993366"/>
        </w:rPr>
        <w:t>INTEGER</w:t>
      </w:r>
      <w:r w:rsidRPr="000A0DBA">
        <w:t xml:space="preserve"> (0..999),</w:t>
      </w:r>
    </w:p>
    <w:p w:rsidR="00482466" w:rsidRPr="000A0DBA" w:rsidRDefault="00482466" w:rsidP="00482466">
      <w:pPr>
        <w:pStyle w:val="PL"/>
        <w:shd w:val="clear" w:color="auto" w:fill="E6E6E6"/>
      </w:pPr>
      <w:r w:rsidRPr="000A0DBA">
        <w:tab/>
        <w:t>ref</w:t>
      </w:r>
      <w:r>
        <w:rPr>
          <w:rFonts w:eastAsiaTheme="minorEastAsia" w:hint="eastAsia"/>
        </w:rPr>
        <w:t>FiftyNano</w:t>
      </w:r>
      <w:r w:rsidRPr="000A0DBA">
        <w:t>Seconds-r1</w:t>
      </w:r>
      <w:r>
        <w:rPr>
          <w:rFonts w:eastAsiaTheme="minorEastAsia" w:hint="eastAsia"/>
        </w:rPr>
        <w:t>6</w:t>
      </w:r>
      <w:r w:rsidRPr="000A0DBA">
        <w:tab/>
      </w:r>
      <w:r>
        <w:rPr>
          <w:rFonts w:eastAsiaTheme="minorEastAsia" w:hint="eastAsia"/>
        </w:rPr>
        <w:tab/>
      </w:r>
      <w:r w:rsidRPr="000A0DBA">
        <w:tab/>
      </w:r>
      <w:r w:rsidRPr="000A0DBA">
        <w:rPr>
          <w:rFonts w:hint="eastAsia"/>
        </w:rPr>
        <w:tab/>
      </w:r>
      <w:r w:rsidRPr="006A0BDD">
        <w:rPr>
          <w:color w:val="993366"/>
        </w:rPr>
        <w:t>INTEGER</w:t>
      </w:r>
      <w:r w:rsidRPr="000A0DBA">
        <w:t xml:space="preserve"> (0..</w:t>
      </w:r>
      <w:r>
        <w:rPr>
          <w:rFonts w:eastAsiaTheme="minorEastAsia" w:hint="eastAsia"/>
        </w:rPr>
        <w:t>1</w:t>
      </w:r>
      <w:r w:rsidRPr="000A0DBA">
        <w:t>9)</w:t>
      </w:r>
    </w:p>
    <w:p w:rsidR="00482466" w:rsidRPr="000A0DBA" w:rsidRDefault="00482466" w:rsidP="00482466">
      <w:pPr>
        <w:pStyle w:val="PL"/>
        <w:shd w:val="clear" w:color="auto" w:fill="E6E6E6"/>
      </w:pPr>
      <w:r w:rsidRPr="000A0DBA">
        <w:t>}</w:t>
      </w:r>
    </w:p>
    <w:p w:rsidR="00482466" w:rsidRPr="000A0DBA" w:rsidRDefault="00482466" w:rsidP="00482466">
      <w:pPr>
        <w:pStyle w:val="PL"/>
        <w:shd w:val="clear" w:color="auto" w:fill="E6E6E6"/>
      </w:pPr>
    </w:p>
    <w:p w:rsidR="00482466" w:rsidRPr="000A0DBA" w:rsidRDefault="00482466" w:rsidP="00482466">
      <w:pPr>
        <w:pStyle w:val="PL"/>
        <w:shd w:val="clear" w:color="auto" w:fill="E6E6E6"/>
      </w:pPr>
      <w:r w:rsidRPr="000A0DBA">
        <w:t>-- ASN1STOP</w:t>
      </w:r>
    </w:p>
    <w:p w:rsidR="00482466" w:rsidRDefault="00482466" w:rsidP="00314248">
      <w:pPr>
        <w:spacing w:after="120"/>
        <w:rPr>
          <w:rFonts w:eastAsiaTheme="minorEastAsia"/>
          <w:lang w:eastAsia="zh-CN"/>
        </w:rPr>
      </w:pPr>
    </w:p>
    <w:p w:rsidR="00482466" w:rsidRPr="00314248" w:rsidRDefault="00482466" w:rsidP="00482466">
      <w:pPr>
        <w:spacing w:after="120"/>
        <w:rPr>
          <w:rFonts w:eastAsiaTheme="minorEastAsia"/>
          <w:b/>
          <w:lang w:eastAsia="zh-CN"/>
        </w:rPr>
      </w:pPr>
      <w:r w:rsidRPr="00314248">
        <w:rPr>
          <w:rFonts w:eastAsiaTheme="minorEastAsia" w:hint="eastAsia"/>
          <w:b/>
          <w:lang w:eastAsia="zh-CN"/>
        </w:rPr>
        <w:t>Pro</w:t>
      </w:r>
      <w:r w:rsidRPr="00331B79">
        <w:rPr>
          <w:rFonts w:eastAsiaTheme="minorEastAsia" w:hint="eastAsia"/>
          <w:b/>
          <w:lang w:eastAsia="zh-CN"/>
        </w:rPr>
        <w:t>posal 5: A</w:t>
      </w:r>
      <w:r>
        <w:rPr>
          <w:rFonts w:eastAsiaTheme="minorEastAsia"/>
          <w:b/>
          <w:lang w:eastAsia="zh-CN"/>
        </w:rPr>
        <w:t xml:space="preserve">dopt the </w:t>
      </w:r>
      <w:r w:rsidR="00984A6B">
        <w:rPr>
          <w:rFonts w:eastAsiaTheme="minorEastAsia"/>
          <w:b/>
          <w:lang w:eastAsia="zh-CN"/>
        </w:rPr>
        <w:t xml:space="preserve">above Information Element format for </w:t>
      </w:r>
      <w:r w:rsidR="00984A6B" w:rsidRPr="00761370">
        <w:rPr>
          <w:rFonts w:eastAsiaTheme="minorEastAsia"/>
          <w:b/>
          <w:i/>
          <w:noProof/>
          <w:lang w:eastAsia="zh-CN"/>
        </w:rPr>
        <w:t>TimeReferenceInfo</w:t>
      </w:r>
      <w:r w:rsidR="00984A6B">
        <w:rPr>
          <w:rFonts w:eastAsiaTheme="minorEastAsia" w:hint="eastAsia"/>
          <w:b/>
          <w:i/>
          <w:noProof/>
          <w:lang w:eastAsia="zh-CN"/>
        </w:rPr>
        <w:t>-r16</w:t>
      </w:r>
      <w:r w:rsidR="00984A6B" w:rsidRPr="00761370">
        <w:rPr>
          <w:rFonts w:eastAsiaTheme="minorEastAsia" w:hint="eastAsia"/>
          <w:b/>
          <w:noProof/>
          <w:lang w:eastAsia="zh-CN"/>
        </w:rPr>
        <w:t xml:space="preserve"> IE</w:t>
      </w:r>
      <w:r w:rsidRPr="00331B79">
        <w:rPr>
          <w:rFonts w:eastAsiaTheme="minorEastAsia" w:hint="eastAsia"/>
          <w:b/>
          <w:noProof/>
          <w:lang w:eastAsia="zh-CN"/>
        </w:rPr>
        <w:t>.</w:t>
      </w:r>
    </w:p>
    <w:p w:rsidR="008E5663" w:rsidRPr="000B7603" w:rsidRDefault="000B7603" w:rsidP="00314248">
      <w:pPr>
        <w:spacing w:after="120"/>
        <w:rPr>
          <w:rFonts w:eastAsiaTheme="minorEastAsia"/>
          <w:lang w:eastAsia="zh-CN"/>
        </w:rPr>
      </w:pPr>
      <w:r w:rsidRPr="000B7603">
        <w:rPr>
          <w:rFonts w:eastAsiaTheme="minorEastAsia"/>
          <w:lang w:eastAsia="zh-CN"/>
        </w:rPr>
        <w:t>T</w:t>
      </w:r>
      <w:r w:rsidRPr="000B7603">
        <w:rPr>
          <w:rFonts w:eastAsiaTheme="minorEastAsia" w:hint="eastAsia"/>
          <w:lang w:eastAsia="zh-CN"/>
        </w:rPr>
        <w:t xml:space="preserve">he capability bit of </w:t>
      </w:r>
      <w:r w:rsidRPr="000B7603">
        <w:rPr>
          <w:rFonts w:eastAsiaTheme="minorEastAsia"/>
          <w:i/>
          <w:noProof/>
          <w:lang w:eastAsia="zh-CN"/>
        </w:rPr>
        <w:t>timeReferenceProvision</w:t>
      </w:r>
      <w:r w:rsidRPr="000B7603">
        <w:rPr>
          <w:rFonts w:eastAsiaTheme="minorEastAsia" w:hint="eastAsia"/>
          <w:lang w:eastAsia="zh-CN"/>
        </w:rPr>
        <w:t xml:space="preserve"> is</w:t>
      </w:r>
      <w:r>
        <w:rPr>
          <w:rFonts w:eastAsiaTheme="minorEastAsia" w:hint="eastAsia"/>
          <w:lang w:eastAsia="zh-CN"/>
        </w:rPr>
        <w:t xml:space="preserve"> </w:t>
      </w:r>
      <w:r w:rsidR="006E1648">
        <w:rPr>
          <w:rFonts w:eastAsiaTheme="minorEastAsia" w:hint="eastAsia"/>
          <w:lang w:eastAsia="zh-CN"/>
        </w:rPr>
        <w:t>introduced to LT</w:t>
      </w:r>
      <w:r w:rsidR="00090787">
        <w:rPr>
          <w:rFonts w:eastAsiaTheme="minorEastAsia" w:hint="eastAsia"/>
          <w:lang w:eastAsia="zh-CN"/>
        </w:rPr>
        <w:t>E</w:t>
      </w:r>
      <w:r w:rsidR="006952E0">
        <w:rPr>
          <w:rFonts w:eastAsiaTheme="minorEastAsia" w:hint="eastAsia"/>
          <w:lang w:eastAsia="zh-CN"/>
        </w:rPr>
        <w:t xml:space="preserve"> for </w:t>
      </w:r>
      <w:r w:rsidR="00432F1D">
        <w:rPr>
          <w:rFonts w:eastAsiaTheme="minorEastAsia" w:hint="eastAsia"/>
          <w:lang w:eastAsia="zh-CN"/>
        </w:rPr>
        <w:t xml:space="preserve">a finer </w:t>
      </w:r>
      <w:r w:rsidR="006952E0">
        <w:rPr>
          <w:rFonts w:eastAsiaTheme="minorEastAsia" w:hint="eastAsia"/>
          <w:lang w:eastAsia="zh-CN"/>
        </w:rPr>
        <w:t>granularity</w:t>
      </w:r>
      <w:r w:rsidR="00090787">
        <w:rPr>
          <w:rFonts w:eastAsiaTheme="minorEastAsia" w:hint="eastAsia"/>
          <w:lang w:eastAsia="zh-CN"/>
        </w:rPr>
        <w:t>.</w:t>
      </w:r>
      <w:r w:rsidR="006B6D2D">
        <w:rPr>
          <w:rFonts w:eastAsiaTheme="minorEastAsia" w:hint="eastAsia"/>
          <w:lang w:eastAsia="zh-CN"/>
        </w:rPr>
        <w:t xml:space="preserve"> </w:t>
      </w:r>
      <w:r w:rsidR="006B6D2D">
        <w:rPr>
          <w:rFonts w:eastAsiaTheme="minorEastAsia"/>
          <w:lang w:eastAsia="zh-CN"/>
        </w:rPr>
        <w:t>I</w:t>
      </w:r>
      <w:r w:rsidR="006B6D2D">
        <w:rPr>
          <w:rFonts w:eastAsiaTheme="minorEastAsia" w:hint="eastAsia"/>
          <w:lang w:eastAsia="zh-CN"/>
        </w:rPr>
        <w:t>n NR, the granularity is smaller than in LTE, the capability bit could be reused to indicate whether the UE support such provision of time reference</w:t>
      </w:r>
      <w:r w:rsidR="00897F8F">
        <w:rPr>
          <w:rFonts w:eastAsiaTheme="minorEastAsia" w:hint="eastAsia"/>
          <w:lang w:eastAsia="zh-CN"/>
        </w:rPr>
        <w:t>.</w:t>
      </w:r>
    </w:p>
    <w:p w:rsidR="00301F51" w:rsidRPr="00314248" w:rsidRDefault="00301F51" w:rsidP="00301F51">
      <w:pPr>
        <w:spacing w:after="120"/>
        <w:rPr>
          <w:rFonts w:eastAsiaTheme="minorEastAsia"/>
          <w:b/>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sidR="00984A6B">
        <w:rPr>
          <w:rFonts w:eastAsiaTheme="minorEastAsia"/>
          <w:b/>
          <w:lang w:eastAsia="zh-CN"/>
        </w:rPr>
        <w:t>6</w:t>
      </w:r>
      <w:r w:rsidRPr="00331B79">
        <w:rPr>
          <w:rFonts w:eastAsiaTheme="minorEastAsia" w:hint="eastAsia"/>
          <w:b/>
          <w:lang w:eastAsia="zh-CN"/>
        </w:rPr>
        <w:t>: A</w:t>
      </w:r>
      <w:r w:rsidR="00331B79" w:rsidRPr="00331B79">
        <w:rPr>
          <w:rFonts w:eastAsiaTheme="minorEastAsia" w:hint="eastAsia"/>
          <w:b/>
          <w:lang w:eastAsia="zh-CN"/>
        </w:rPr>
        <w:t>dd a bit of</w:t>
      </w:r>
      <w:r w:rsidRPr="00331B79">
        <w:rPr>
          <w:rFonts w:eastAsiaTheme="minorEastAsia" w:hint="eastAsia"/>
          <w:b/>
          <w:lang w:eastAsia="zh-CN"/>
        </w:rPr>
        <w:t xml:space="preserve"> </w:t>
      </w:r>
      <w:r w:rsidRPr="00331B79">
        <w:rPr>
          <w:rFonts w:eastAsiaTheme="minorEastAsia" w:hint="eastAsia"/>
          <w:b/>
          <w:noProof/>
          <w:lang w:eastAsia="zh-CN"/>
        </w:rPr>
        <w:t>UE capability</w:t>
      </w:r>
      <w:r w:rsidR="00331B79" w:rsidRPr="00331B79">
        <w:rPr>
          <w:rFonts w:eastAsiaTheme="minorEastAsia" w:hint="eastAsia"/>
          <w:b/>
          <w:noProof/>
          <w:lang w:eastAsia="zh-CN"/>
        </w:rPr>
        <w:t xml:space="preserve"> to indicate </w:t>
      </w:r>
      <w:r w:rsidRPr="00331B79">
        <w:rPr>
          <w:rFonts w:eastAsiaTheme="minorEastAsia" w:hint="eastAsia"/>
          <w:b/>
          <w:noProof/>
          <w:lang w:eastAsia="zh-CN"/>
        </w:rPr>
        <w:t xml:space="preserve">whether </w:t>
      </w:r>
      <w:r w:rsidR="00277E52">
        <w:rPr>
          <w:rFonts w:eastAsiaTheme="minorEastAsia" w:hint="eastAsia"/>
          <w:b/>
          <w:noProof/>
          <w:lang w:eastAsia="zh-CN"/>
        </w:rPr>
        <w:t xml:space="preserve">to </w:t>
      </w:r>
      <w:r w:rsidRPr="00331B79">
        <w:rPr>
          <w:rFonts w:eastAsiaTheme="minorEastAsia" w:hint="eastAsia"/>
          <w:b/>
          <w:noProof/>
          <w:lang w:eastAsia="zh-CN"/>
        </w:rPr>
        <w:t xml:space="preserve">support </w:t>
      </w:r>
      <w:r w:rsidRPr="00331B79">
        <w:rPr>
          <w:rFonts w:eastAsiaTheme="minorEastAsia"/>
          <w:b/>
          <w:i/>
          <w:noProof/>
          <w:lang w:eastAsia="zh-CN"/>
        </w:rPr>
        <w:t>timeReferenceProvision</w:t>
      </w:r>
      <w:r w:rsidR="00331B79" w:rsidRPr="00331B79">
        <w:rPr>
          <w:rFonts w:eastAsiaTheme="minorEastAsia" w:hint="eastAsia"/>
          <w:b/>
          <w:noProof/>
          <w:lang w:eastAsia="zh-CN"/>
        </w:rPr>
        <w:t>.</w:t>
      </w:r>
    </w:p>
    <w:bookmarkEnd w:id="10"/>
    <w:bookmarkEnd w:id="11"/>
    <w:bookmarkEnd w:id="12"/>
    <w:bookmarkEnd w:id="13"/>
    <w:p w:rsidR="004A7AA3" w:rsidRDefault="004A7AA3" w:rsidP="002768D4">
      <w:pPr>
        <w:pStyle w:val="1"/>
        <w:tabs>
          <w:tab w:val="clear" w:pos="567"/>
          <w:tab w:val="num" w:pos="432"/>
        </w:tabs>
        <w:ind w:left="432" w:hanging="432"/>
        <w:jc w:val="both"/>
      </w:pPr>
      <w:r>
        <w:t>Conclusion</w:t>
      </w:r>
    </w:p>
    <w:p w:rsidR="008E2829" w:rsidRDefault="00AF50CC" w:rsidP="00B952BE">
      <w:pPr>
        <w:pStyle w:val="a0"/>
        <w:spacing w:beforeLines="50" w:before="120"/>
        <w:rPr>
          <w:rFonts w:eastAsia="宋体"/>
          <w:lang w:val="en-GB" w:eastAsia="zh-CN"/>
        </w:rPr>
      </w:pPr>
      <w:r>
        <w:rPr>
          <w:rFonts w:eastAsia="宋体"/>
          <w:lang w:val="en-GB" w:eastAsia="zh-CN"/>
        </w:rPr>
        <w:t xml:space="preserve">According to the analysis in </w:t>
      </w:r>
      <w:r w:rsidR="00752D02">
        <w:rPr>
          <w:rFonts w:eastAsia="宋体"/>
          <w:lang w:val="en-GB" w:eastAsia="zh-CN"/>
        </w:rPr>
        <w:t>S</w:t>
      </w:r>
      <w:r>
        <w:rPr>
          <w:rFonts w:eastAsia="宋体"/>
          <w:lang w:val="en-GB" w:eastAsia="zh-CN"/>
        </w:rPr>
        <w:t>ection 2, we propose:</w:t>
      </w:r>
    </w:p>
    <w:p w:rsidR="006663CD" w:rsidRDefault="006663CD" w:rsidP="006663CD">
      <w:pPr>
        <w:spacing w:after="120"/>
        <w:rPr>
          <w:rFonts w:eastAsiaTheme="minorEastAsia"/>
          <w:b/>
          <w:lang w:eastAsia="zh-CN"/>
        </w:rPr>
      </w:pPr>
      <w:r w:rsidRPr="00314248">
        <w:rPr>
          <w:rFonts w:eastAsiaTheme="minorEastAsia" w:hint="eastAsia"/>
          <w:b/>
          <w:lang w:eastAsia="zh-CN"/>
        </w:rPr>
        <w:t>Proposal 1: SIB9 is used to transfer the time reference information by broadcast.</w:t>
      </w:r>
    </w:p>
    <w:p w:rsidR="006663CD" w:rsidRPr="004032D6" w:rsidRDefault="006663CD" w:rsidP="006663CD">
      <w:pPr>
        <w:spacing w:after="120"/>
        <w:rPr>
          <w:rFonts w:eastAsiaTheme="minorEastAsia"/>
          <w:b/>
          <w:lang w:eastAsia="zh-CN"/>
        </w:rPr>
      </w:pPr>
      <w:r w:rsidRPr="004032D6">
        <w:rPr>
          <w:rFonts w:eastAsiaTheme="minorEastAsia" w:hint="eastAsia"/>
          <w:b/>
          <w:lang w:eastAsia="zh-CN"/>
        </w:rPr>
        <w:t xml:space="preserve">Proposal 2: </w:t>
      </w:r>
      <w:r w:rsidRPr="004032D6">
        <w:rPr>
          <w:b/>
          <w:i/>
          <w:noProof/>
        </w:rPr>
        <w:t>DLInformationTransfer</w:t>
      </w:r>
      <w:r w:rsidRPr="004032D6">
        <w:rPr>
          <w:rFonts w:eastAsiaTheme="minorEastAsia" w:hint="eastAsia"/>
          <w:b/>
          <w:noProof/>
          <w:lang w:eastAsia="zh-CN"/>
        </w:rPr>
        <w:t xml:space="preserve"> message is </w:t>
      </w:r>
      <w:r w:rsidRPr="004032D6">
        <w:rPr>
          <w:rFonts w:eastAsiaTheme="minorEastAsia" w:hint="eastAsia"/>
          <w:b/>
          <w:lang w:eastAsia="zh-CN"/>
        </w:rPr>
        <w:t>used to transfer the time reference information by unicast.</w:t>
      </w:r>
    </w:p>
    <w:p w:rsidR="006663CD" w:rsidRPr="004032D6" w:rsidRDefault="006663CD" w:rsidP="006663CD">
      <w:pPr>
        <w:spacing w:after="120"/>
        <w:rPr>
          <w:rFonts w:eastAsiaTheme="minorEastAsia"/>
          <w:b/>
          <w:lang w:eastAsia="zh-CN"/>
        </w:rPr>
      </w:pPr>
      <w:r w:rsidRPr="004032D6">
        <w:rPr>
          <w:rFonts w:eastAsiaTheme="minorEastAsia" w:hint="eastAsia"/>
          <w:b/>
          <w:lang w:eastAsia="zh-CN"/>
        </w:rPr>
        <w:t xml:space="preserve">Proposal 3: </w:t>
      </w:r>
      <w:r w:rsidRPr="004032D6">
        <w:rPr>
          <w:rFonts w:eastAsiaTheme="minorEastAsia"/>
          <w:b/>
          <w:i/>
          <w:noProof/>
          <w:lang w:eastAsia="zh-CN"/>
        </w:rPr>
        <w:t>TimeReferenceInfo</w:t>
      </w:r>
      <w:r w:rsidRPr="004032D6">
        <w:rPr>
          <w:rFonts w:eastAsiaTheme="minorEastAsia" w:hint="eastAsia"/>
          <w:b/>
          <w:i/>
          <w:noProof/>
          <w:lang w:eastAsia="zh-CN"/>
        </w:rPr>
        <w:t>-r16</w:t>
      </w:r>
      <w:r w:rsidRPr="004032D6">
        <w:rPr>
          <w:rFonts w:eastAsiaTheme="minorEastAsia" w:hint="eastAsia"/>
          <w:b/>
          <w:noProof/>
          <w:lang w:eastAsia="zh-CN"/>
        </w:rPr>
        <w:t xml:space="preserve"> IE is defined in both</w:t>
      </w:r>
      <w:r w:rsidRPr="004032D6">
        <w:rPr>
          <w:rFonts w:eastAsiaTheme="minorEastAsia" w:hint="eastAsia"/>
          <w:b/>
          <w:lang w:eastAsia="zh-CN"/>
        </w:rPr>
        <w:t xml:space="preserve"> SIB9 and </w:t>
      </w:r>
      <w:r w:rsidRPr="004032D6">
        <w:rPr>
          <w:b/>
          <w:i/>
          <w:noProof/>
        </w:rPr>
        <w:t>DLInformationTransfer</w:t>
      </w:r>
      <w:r w:rsidRPr="004032D6">
        <w:rPr>
          <w:rFonts w:eastAsiaTheme="minorEastAsia" w:hint="eastAsia"/>
          <w:b/>
          <w:lang w:eastAsia="zh-CN"/>
        </w:rPr>
        <w:t>.</w:t>
      </w:r>
    </w:p>
    <w:p w:rsidR="006663CD" w:rsidRPr="004032D6" w:rsidRDefault="006663CD" w:rsidP="006663CD">
      <w:pPr>
        <w:spacing w:after="120"/>
        <w:rPr>
          <w:rFonts w:eastAsiaTheme="minorEastAsia"/>
          <w:b/>
          <w:lang w:eastAsia="zh-CN"/>
        </w:rPr>
      </w:pPr>
      <w:r w:rsidRPr="004032D6">
        <w:rPr>
          <w:rFonts w:eastAsiaTheme="minorEastAsia" w:hint="eastAsia"/>
          <w:b/>
          <w:lang w:eastAsia="zh-CN"/>
        </w:rPr>
        <w:t xml:space="preserve">Proposal 4: The </w:t>
      </w:r>
      <w:r w:rsidRPr="004032D6">
        <w:rPr>
          <w:rFonts w:eastAsiaTheme="minorEastAsia"/>
          <w:b/>
          <w:lang w:eastAsia="zh-CN"/>
        </w:rPr>
        <w:t>granularity</w:t>
      </w:r>
      <w:r w:rsidRPr="004032D6">
        <w:rPr>
          <w:rFonts w:eastAsiaTheme="minorEastAsia" w:hint="eastAsia"/>
          <w:b/>
          <w:lang w:eastAsia="zh-CN"/>
        </w:rPr>
        <w:t xml:space="preserve"> in </w:t>
      </w:r>
      <w:r w:rsidRPr="004032D6">
        <w:rPr>
          <w:rFonts w:eastAsiaTheme="minorEastAsia"/>
          <w:b/>
          <w:i/>
          <w:noProof/>
          <w:lang w:eastAsia="zh-CN"/>
        </w:rPr>
        <w:t>TimeReferenceInfo</w:t>
      </w:r>
      <w:r w:rsidRPr="004032D6">
        <w:rPr>
          <w:rFonts w:eastAsiaTheme="minorEastAsia" w:hint="eastAsia"/>
          <w:b/>
          <w:i/>
          <w:noProof/>
          <w:lang w:eastAsia="zh-CN"/>
        </w:rPr>
        <w:t>-r16</w:t>
      </w:r>
      <w:r w:rsidRPr="004032D6">
        <w:rPr>
          <w:rFonts w:eastAsiaTheme="minorEastAsia" w:hint="eastAsia"/>
          <w:b/>
          <w:noProof/>
          <w:lang w:eastAsia="zh-CN"/>
        </w:rPr>
        <w:t xml:space="preserve"> IE</w:t>
      </w:r>
      <w:r w:rsidRPr="004032D6">
        <w:rPr>
          <w:rFonts w:eastAsiaTheme="minorEastAsia" w:hint="eastAsia"/>
          <w:b/>
          <w:lang w:eastAsia="zh-CN"/>
        </w:rPr>
        <w:t xml:space="preserve"> is </w:t>
      </w:r>
      <w:r w:rsidR="002A4187" w:rsidRPr="004032D6">
        <w:rPr>
          <w:rFonts w:eastAsiaTheme="minorEastAsia" w:hint="eastAsia"/>
          <w:b/>
          <w:lang w:eastAsia="zh-CN"/>
        </w:rPr>
        <w:t>5</w:t>
      </w:r>
      <w:r w:rsidRPr="004032D6">
        <w:rPr>
          <w:rFonts w:eastAsiaTheme="minorEastAsia" w:hint="eastAsia"/>
          <w:b/>
          <w:lang w:eastAsia="zh-CN"/>
        </w:rPr>
        <w:t xml:space="preserve">0 </w:t>
      </w:r>
      <w:proofErr w:type="spellStart"/>
      <w:r w:rsidRPr="004032D6">
        <w:rPr>
          <w:rFonts w:eastAsiaTheme="minorEastAsia" w:hint="eastAsia"/>
          <w:b/>
          <w:lang w:eastAsia="zh-CN"/>
        </w:rPr>
        <w:t>NanoSeconds</w:t>
      </w:r>
      <w:proofErr w:type="spellEnd"/>
      <w:r w:rsidRPr="004032D6">
        <w:rPr>
          <w:rFonts w:eastAsiaTheme="minorEastAsia" w:hint="eastAsia"/>
          <w:b/>
          <w:lang w:eastAsia="zh-CN"/>
        </w:rPr>
        <w:t>.</w:t>
      </w:r>
    </w:p>
    <w:p w:rsidR="00984A6B" w:rsidRPr="004032D6" w:rsidRDefault="00984A6B" w:rsidP="00984A6B">
      <w:pPr>
        <w:spacing w:after="120"/>
        <w:rPr>
          <w:rFonts w:eastAsiaTheme="minorEastAsia"/>
          <w:b/>
          <w:lang w:eastAsia="zh-CN"/>
        </w:rPr>
      </w:pPr>
      <w:r w:rsidRPr="004032D6">
        <w:rPr>
          <w:rFonts w:eastAsiaTheme="minorEastAsia" w:hint="eastAsia"/>
          <w:b/>
          <w:lang w:eastAsia="zh-CN"/>
        </w:rPr>
        <w:t>Proposal 5: A</w:t>
      </w:r>
      <w:r w:rsidRPr="004032D6">
        <w:rPr>
          <w:rFonts w:eastAsiaTheme="minorEastAsia"/>
          <w:b/>
          <w:lang w:eastAsia="zh-CN"/>
        </w:rPr>
        <w:t xml:space="preserve">dopt the above Information Element format for </w:t>
      </w:r>
      <w:r w:rsidRPr="004032D6">
        <w:rPr>
          <w:rFonts w:eastAsiaTheme="minorEastAsia"/>
          <w:b/>
          <w:i/>
          <w:noProof/>
          <w:lang w:eastAsia="zh-CN"/>
        </w:rPr>
        <w:t>TimeReferenceInfo</w:t>
      </w:r>
      <w:r w:rsidRPr="004032D6">
        <w:rPr>
          <w:rFonts w:eastAsiaTheme="minorEastAsia" w:hint="eastAsia"/>
          <w:b/>
          <w:i/>
          <w:noProof/>
          <w:lang w:eastAsia="zh-CN"/>
        </w:rPr>
        <w:t>-r16</w:t>
      </w:r>
      <w:r w:rsidRPr="004032D6">
        <w:rPr>
          <w:rFonts w:eastAsiaTheme="minorEastAsia" w:hint="eastAsia"/>
          <w:b/>
          <w:noProof/>
          <w:lang w:eastAsia="zh-CN"/>
        </w:rPr>
        <w:t xml:space="preserve"> IE.</w:t>
      </w:r>
    </w:p>
    <w:p w:rsidR="006663CD" w:rsidRPr="00314248" w:rsidRDefault="006663CD" w:rsidP="006663CD">
      <w:pPr>
        <w:spacing w:after="120"/>
        <w:rPr>
          <w:rFonts w:eastAsiaTheme="minorEastAsia"/>
          <w:b/>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sidR="00984A6B">
        <w:rPr>
          <w:rFonts w:eastAsiaTheme="minorEastAsia"/>
          <w:b/>
          <w:lang w:eastAsia="zh-CN"/>
        </w:rPr>
        <w:t>6</w:t>
      </w:r>
      <w:r w:rsidRPr="00331B79">
        <w:rPr>
          <w:rFonts w:eastAsiaTheme="minorEastAsia" w:hint="eastAsia"/>
          <w:b/>
          <w:lang w:eastAsia="zh-CN"/>
        </w:rPr>
        <w:t xml:space="preserve">: Add a bit of </w:t>
      </w:r>
      <w:r w:rsidRPr="00331B79">
        <w:rPr>
          <w:rFonts w:eastAsiaTheme="minorEastAsia" w:hint="eastAsia"/>
          <w:b/>
          <w:noProof/>
          <w:lang w:eastAsia="zh-CN"/>
        </w:rPr>
        <w:t xml:space="preserve">UE capability to indicate whether </w:t>
      </w:r>
      <w:r>
        <w:rPr>
          <w:rFonts w:eastAsiaTheme="minorEastAsia" w:hint="eastAsia"/>
          <w:b/>
          <w:noProof/>
          <w:lang w:eastAsia="zh-CN"/>
        </w:rPr>
        <w:t xml:space="preserve">to </w:t>
      </w:r>
      <w:r w:rsidRPr="00331B79">
        <w:rPr>
          <w:rFonts w:eastAsiaTheme="minorEastAsia" w:hint="eastAsia"/>
          <w:b/>
          <w:noProof/>
          <w:lang w:eastAsia="zh-CN"/>
        </w:rPr>
        <w:t xml:space="preserve">support </w:t>
      </w:r>
      <w:r w:rsidRPr="00331B79">
        <w:rPr>
          <w:rFonts w:eastAsiaTheme="minorEastAsia"/>
          <w:b/>
          <w:i/>
          <w:noProof/>
          <w:lang w:eastAsia="zh-CN"/>
        </w:rPr>
        <w:t>timeReferenceProvision</w:t>
      </w:r>
      <w:r w:rsidRPr="00331B79">
        <w:rPr>
          <w:rFonts w:eastAsiaTheme="minorEastAsia" w:hint="eastAsia"/>
          <w:b/>
          <w:noProof/>
          <w:lang w:eastAsia="zh-CN"/>
        </w:rPr>
        <w:t>.</w:t>
      </w:r>
    </w:p>
    <w:p w:rsidR="00195BE0" w:rsidRDefault="00195BE0" w:rsidP="00195BE0">
      <w:pPr>
        <w:pStyle w:val="a0"/>
        <w:spacing w:beforeLines="50" w:before="120"/>
        <w:rPr>
          <w:rFonts w:eastAsia="宋体"/>
          <w:lang w:val="en-GB" w:eastAsia="zh-CN"/>
        </w:rPr>
      </w:pPr>
      <w:bookmarkStart w:id="22" w:name="OLE_LINK581"/>
      <w:r>
        <w:rPr>
          <w:rFonts w:eastAsiaTheme="minorEastAsia" w:hint="eastAsia"/>
          <w:lang w:val="en-GB" w:eastAsia="zh-CN"/>
        </w:rPr>
        <w:t xml:space="preserve">A </w:t>
      </w:r>
      <w:r w:rsidRPr="0098178C">
        <w:rPr>
          <w:rFonts w:eastAsia="宋体"/>
          <w:lang w:val="en-GB" w:eastAsia="zh-CN"/>
        </w:rPr>
        <w:t>TP is</w:t>
      </w:r>
      <w:r>
        <w:rPr>
          <w:rFonts w:eastAsiaTheme="minorEastAsia" w:hint="eastAsia"/>
          <w:lang w:val="en-GB" w:eastAsia="zh-CN"/>
        </w:rPr>
        <w:t xml:space="preserve"> attached</w:t>
      </w:r>
      <w:r w:rsidRPr="0098178C">
        <w:rPr>
          <w:rFonts w:eastAsia="宋体"/>
          <w:lang w:val="en-GB" w:eastAsia="zh-CN"/>
        </w:rPr>
        <w:t xml:space="preserve"> in Annex</w:t>
      </w:r>
      <w:r>
        <w:rPr>
          <w:rFonts w:eastAsia="宋体" w:hint="eastAsia"/>
          <w:lang w:val="en-GB" w:eastAsia="zh-CN"/>
        </w:rPr>
        <w:t xml:space="preserve"> based on </w:t>
      </w:r>
      <w:r w:rsidR="000238B8">
        <w:rPr>
          <w:rFonts w:eastAsia="宋体" w:hint="eastAsia"/>
          <w:lang w:val="en-GB" w:eastAsia="zh-CN"/>
        </w:rPr>
        <w:t>Draft_38331-f50</w:t>
      </w:r>
      <w:r w:rsidRPr="0098178C">
        <w:rPr>
          <w:rFonts w:eastAsia="宋体"/>
          <w:lang w:val="en-GB" w:eastAsia="zh-CN"/>
        </w:rPr>
        <w:t>.</w:t>
      </w:r>
    </w:p>
    <w:bookmarkEnd w:id="22"/>
    <w:p w:rsidR="00346326" w:rsidRDefault="00346326" w:rsidP="00346326">
      <w:pPr>
        <w:pStyle w:val="1"/>
        <w:tabs>
          <w:tab w:val="clear" w:pos="567"/>
          <w:tab w:val="num" w:pos="432"/>
        </w:tabs>
        <w:ind w:left="432" w:hanging="432"/>
        <w:jc w:val="both"/>
      </w:pPr>
      <w:r>
        <w:t>Reference</w:t>
      </w:r>
    </w:p>
    <w:p w:rsidR="008E2829" w:rsidRDefault="007923C6" w:rsidP="00B952BE">
      <w:pPr>
        <w:pStyle w:val="a0"/>
        <w:numPr>
          <w:ilvl w:val="0"/>
          <w:numId w:val="3"/>
        </w:numPr>
        <w:spacing w:beforeLines="50" w:before="120"/>
        <w:rPr>
          <w:noProof/>
        </w:rPr>
      </w:pPr>
      <w:bookmarkStart w:id="23" w:name="OLE_LINK14"/>
      <w:bookmarkStart w:id="24" w:name="OLE_LINK15"/>
      <w:bookmarkStart w:id="25" w:name="OLE_LINK16"/>
      <w:bookmarkStart w:id="26" w:name="OLE_LINK192"/>
      <w:r w:rsidRPr="007923C6">
        <w:rPr>
          <w:noProof/>
        </w:rPr>
        <w:t>R2-18</w:t>
      </w:r>
      <w:r w:rsidR="006C2ED8">
        <w:rPr>
          <w:rFonts w:eastAsiaTheme="minorEastAsia" w:hint="eastAsia"/>
          <w:noProof/>
          <w:lang w:eastAsia="zh-CN"/>
        </w:rPr>
        <w:t>13</w:t>
      </w:r>
      <w:r w:rsidR="006C0067">
        <w:rPr>
          <w:rFonts w:eastAsiaTheme="minorEastAsia" w:hint="eastAsia"/>
          <w:noProof/>
          <w:lang w:eastAsia="zh-CN"/>
        </w:rPr>
        <w:t>447</w:t>
      </w:r>
      <w:r w:rsidRPr="007923C6">
        <w:rPr>
          <w:noProof/>
        </w:rPr>
        <w:t xml:space="preserve"> </w:t>
      </w:r>
      <w:r w:rsidR="006C2ED8" w:rsidRPr="00103AD5">
        <w:rPr>
          <w:noProof/>
        </w:rPr>
        <w:t xml:space="preserve">Introduction of </w:t>
      </w:r>
      <w:r w:rsidR="006C2ED8">
        <w:rPr>
          <w:noProof/>
        </w:rPr>
        <w:t>time reference provision</w:t>
      </w:r>
      <w:r w:rsidRPr="007923C6">
        <w:rPr>
          <w:noProof/>
        </w:rPr>
        <w:t xml:space="preserve">, </w:t>
      </w:r>
      <w:r w:rsidR="006C0067" w:rsidRPr="00361EBA">
        <w:rPr>
          <w:noProof/>
        </w:rPr>
        <w:t>Huawei, HiSilicon</w:t>
      </w:r>
      <w:r w:rsidR="006C0067">
        <w:rPr>
          <w:noProof/>
        </w:rPr>
        <w:t xml:space="preserve">, Ericsson, </w:t>
      </w:r>
      <w:r w:rsidR="006C0067">
        <w:t xml:space="preserve">Deutsche Telekom, </w:t>
      </w:r>
      <w:r w:rsidR="006C0067" w:rsidRPr="00527A90">
        <w:t>Vodafone, Telecom Italia</w:t>
      </w:r>
      <w:r w:rsidR="006C0067">
        <w:t>, China Telecom</w:t>
      </w:r>
    </w:p>
    <w:p w:rsidR="008E2829" w:rsidRPr="00AE496E" w:rsidRDefault="007923C6" w:rsidP="00B952BE">
      <w:pPr>
        <w:pStyle w:val="a0"/>
        <w:numPr>
          <w:ilvl w:val="0"/>
          <w:numId w:val="3"/>
        </w:numPr>
        <w:spacing w:beforeLines="50" w:before="120"/>
        <w:rPr>
          <w:noProof/>
        </w:rPr>
      </w:pPr>
      <w:r>
        <w:rPr>
          <w:noProof/>
        </w:rPr>
        <w:t>R2-1</w:t>
      </w:r>
      <w:r w:rsidR="00572107" w:rsidRPr="00AE496E">
        <w:rPr>
          <w:rFonts w:hint="eastAsia"/>
          <w:noProof/>
        </w:rPr>
        <w:t xml:space="preserve">900150 </w:t>
      </w:r>
      <w:r w:rsidR="00572107" w:rsidRPr="00AE496E">
        <w:rPr>
          <w:noProof/>
        </w:rPr>
        <w:t>Time Synchronization in air-interface for IIoT</w:t>
      </w:r>
      <w:r w:rsidR="00572107" w:rsidRPr="00AE496E">
        <w:rPr>
          <w:rFonts w:hint="eastAsia"/>
          <w:noProof/>
        </w:rPr>
        <w:t>, CATT</w:t>
      </w:r>
    </w:p>
    <w:p w:rsidR="00AE496E" w:rsidRDefault="00AE496E" w:rsidP="00B952BE">
      <w:pPr>
        <w:pStyle w:val="a0"/>
        <w:numPr>
          <w:ilvl w:val="0"/>
          <w:numId w:val="3"/>
        </w:numPr>
        <w:spacing w:beforeLines="50" w:before="120"/>
        <w:rPr>
          <w:noProof/>
        </w:rPr>
      </w:pPr>
      <w:r w:rsidRPr="00AE496E">
        <w:rPr>
          <w:rFonts w:hint="eastAsia"/>
          <w:noProof/>
        </w:rPr>
        <w:t>R2-1902</w:t>
      </w:r>
      <w:r w:rsidR="00BD16F2">
        <w:rPr>
          <w:rFonts w:eastAsiaTheme="minorEastAsia" w:hint="eastAsia"/>
          <w:noProof/>
          <w:lang w:eastAsia="zh-CN"/>
        </w:rPr>
        <w:t>776</w:t>
      </w:r>
      <w:r w:rsidRPr="00AE496E">
        <w:rPr>
          <w:rFonts w:hint="eastAsia"/>
          <w:noProof/>
        </w:rPr>
        <w:t xml:space="preserve"> </w:t>
      </w:r>
      <w:r w:rsidR="00BD16F2">
        <w:rPr>
          <w:rFonts w:eastAsiaTheme="minorEastAsia" w:hint="eastAsia"/>
          <w:noProof/>
          <w:lang w:eastAsia="zh-CN"/>
        </w:rPr>
        <w:t>Agreed TR of 38.825 v0.1.1</w:t>
      </w:r>
    </w:p>
    <w:bookmarkEnd w:id="23"/>
    <w:bookmarkEnd w:id="24"/>
    <w:bookmarkEnd w:id="25"/>
    <w:bookmarkEnd w:id="26"/>
    <w:p w:rsidR="00EE4B4A" w:rsidRDefault="00EE4B4A" w:rsidP="00550B96">
      <w:pPr>
        <w:pStyle w:val="a0"/>
        <w:spacing w:beforeLines="50" w:before="120"/>
        <w:rPr>
          <w:rFonts w:eastAsia="宋体"/>
          <w:lang w:eastAsia="zh-CN"/>
        </w:rPr>
      </w:pPr>
      <w:r>
        <w:rPr>
          <w:rFonts w:eastAsia="宋体"/>
          <w:lang w:eastAsia="zh-CN"/>
        </w:rPr>
        <w:br w:type="page"/>
      </w:r>
    </w:p>
    <w:p w:rsidR="00EE4B4A" w:rsidRDefault="00EE4B4A" w:rsidP="00195BE0">
      <w:pPr>
        <w:pStyle w:val="1"/>
        <w:tabs>
          <w:tab w:val="clear" w:pos="567"/>
          <w:tab w:val="num" w:pos="432"/>
        </w:tabs>
        <w:ind w:left="432" w:hanging="432"/>
        <w:jc w:val="both"/>
        <w:sectPr w:rsidR="00EE4B4A"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195BE0" w:rsidRDefault="00195BE0" w:rsidP="00195BE0">
      <w:pPr>
        <w:pStyle w:val="1"/>
        <w:tabs>
          <w:tab w:val="clear" w:pos="567"/>
          <w:tab w:val="num" w:pos="432"/>
        </w:tabs>
        <w:ind w:left="432" w:hanging="432"/>
        <w:jc w:val="both"/>
        <w:rPr>
          <w:rFonts w:eastAsiaTheme="minorEastAsia"/>
        </w:rPr>
      </w:pPr>
      <w:r w:rsidRPr="004A339F">
        <w:rPr>
          <w:rFonts w:hint="eastAsia"/>
        </w:rPr>
        <w:lastRenderedPageBreak/>
        <w:t>Annex</w:t>
      </w:r>
    </w:p>
    <w:p w:rsidR="00195BE0" w:rsidRPr="00ED09B2" w:rsidRDefault="00195BE0" w:rsidP="00195BE0">
      <w:pPr>
        <w:pStyle w:val="a0"/>
        <w:rPr>
          <w:rFonts w:eastAsiaTheme="minorEastAsia"/>
          <w:lang w:eastAsia="zh-CN"/>
        </w:rPr>
      </w:pPr>
      <w:bookmarkStart w:id="27" w:name="OLE_LINK49"/>
      <w:bookmarkStart w:id="28" w:name="OLE_LINK50"/>
      <w:r>
        <w:rPr>
          <w:rFonts w:eastAsiaTheme="minorEastAsia" w:hint="eastAsia"/>
          <w:lang w:eastAsia="zh-CN"/>
        </w:rPr>
        <w:t xml:space="preserve">The draft TP is based on </w:t>
      </w:r>
      <w:r w:rsidR="00132233">
        <w:rPr>
          <w:rFonts w:eastAsia="宋体" w:hint="eastAsia"/>
          <w:lang w:val="en-GB" w:eastAsia="zh-CN"/>
        </w:rPr>
        <w:t>Draft_38331-f50</w:t>
      </w:r>
      <w:r>
        <w:rPr>
          <w:rFonts w:eastAsiaTheme="minorEastAsia" w:hint="eastAsia"/>
          <w:noProof/>
          <w:lang w:eastAsia="zh-CN"/>
        </w:rPr>
        <w:t>.</w:t>
      </w:r>
    </w:p>
    <w:p w:rsidR="00195BE0" w:rsidRDefault="00195BE0" w:rsidP="00195BE0">
      <w:pPr>
        <w:ind w:firstLineChars="400" w:firstLine="720"/>
        <w:rPr>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change</w:t>
      </w:r>
      <w:r w:rsidRPr="00495A2F">
        <w:rPr>
          <w:highlight w:val="yellow"/>
        </w:rPr>
        <w:t xml:space="preserve"> &gt;&gt;&gt;&gt;&gt;&gt;&gt;&gt;&gt;&gt;&gt;&gt;&gt;&gt;&gt;&gt;&gt;&gt;&gt;&gt;</w:t>
      </w:r>
    </w:p>
    <w:p w:rsidR="00195BE0" w:rsidRPr="00177638" w:rsidRDefault="00195BE0" w:rsidP="00177638">
      <w:pPr>
        <w:pStyle w:val="5"/>
        <w:overflowPunct w:val="0"/>
        <w:autoSpaceDE w:val="0"/>
        <w:autoSpaceDN w:val="0"/>
        <w:adjustRightInd w:val="0"/>
        <w:spacing w:before="120" w:after="180" w:line="240" w:lineRule="auto"/>
        <w:ind w:left="1701" w:hanging="1701"/>
        <w:textAlignment w:val="baseline"/>
        <w:rPr>
          <w:rFonts w:ascii="Arial" w:hAnsi="Arial"/>
          <w:b w:val="0"/>
          <w:bCs w:val="0"/>
          <w:sz w:val="22"/>
          <w:szCs w:val="20"/>
          <w:lang w:val="en-GB" w:eastAsia="x-none"/>
        </w:rPr>
      </w:pPr>
      <w:bookmarkStart w:id="29" w:name="_Toc535261158"/>
      <w:bookmarkEnd w:id="27"/>
      <w:bookmarkEnd w:id="28"/>
      <w:r w:rsidRPr="00177638">
        <w:rPr>
          <w:rFonts w:ascii="Arial" w:hAnsi="Arial"/>
          <w:b w:val="0"/>
          <w:bCs w:val="0"/>
          <w:sz w:val="22"/>
          <w:szCs w:val="20"/>
          <w:lang w:val="en-GB" w:eastAsia="x-none"/>
        </w:rPr>
        <w:t>5.2.2.4.10</w:t>
      </w:r>
      <w:r w:rsidRPr="00177638">
        <w:rPr>
          <w:rFonts w:ascii="Arial" w:hAnsi="Arial"/>
          <w:b w:val="0"/>
          <w:bCs w:val="0"/>
          <w:sz w:val="22"/>
          <w:szCs w:val="20"/>
          <w:lang w:val="en-GB" w:eastAsia="x-none"/>
        </w:rPr>
        <w:tab/>
        <w:t>Actions upon reception of SIB9</w:t>
      </w:r>
      <w:bookmarkEnd w:id="29"/>
    </w:p>
    <w:p w:rsidR="00195BE0" w:rsidRPr="00177638" w:rsidRDefault="00195BE0" w:rsidP="00195BE0">
      <w:pPr>
        <w:rPr>
          <w:rFonts w:eastAsiaTheme="minorEastAsia"/>
          <w:lang w:eastAsia="zh-CN"/>
        </w:rPr>
      </w:pPr>
      <w:del w:id="30" w:author="CATT" w:date="2019-03-26T14:25:00Z">
        <w:r w:rsidRPr="00645E3C" w:rsidDel="00C52323">
          <w:delText xml:space="preserve">No UE requirements related to the contents of this </w:delText>
        </w:r>
        <w:r w:rsidRPr="00645E3C" w:rsidDel="00C52323">
          <w:rPr>
            <w:i/>
          </w:rPr>
          <w:delText xml:space="preserve">SIB9 </w:delText>
        </w:r>
        <w:r w:rsidRPr="00645E3C" w:rsidDel="00C52323">
          <w:delText>apply other than those specified elsewhere e.g. within procedures using the concerned system information, and/ or within the corresponding field descriptions.</w:delText>
        </w:r>
      </w:del>
      <w:ins w:id="31" w:author="CATT" w:date="2019-03-26T14:24:00Z">
        <w:r w:rsidR="00C52323" w:rsidRPr="00710D18">
          <w:t xml:space="preserve">Upon receiving </w:t>
        </w:r>
        <w:r w:rsidR="00C52323" w:rsidRPr="00710D18">
          <w:rPr>
            <w:i/>
          </w:rPr>
          <w:t>S</w:t>
        </w:r>
      </w:ins>
      <w:ins w:id="32" w:author="CATT" w:date="2019-03-26T14:25:00Z">
        <w:r w:rsidR="00A43866">
          <w:rPr>
            <w:rFonts w:eastAsiaTheme="minorEastAsia" w:hint="eastAsia"/>
            <w:i/>
            <w:lang w:eastAsia="zh-CN"/>
          </w:rPr>
          <w:t>IB9</w:t>
        </w:r>
      </w:ins>
      <w:ins w:id="33" w:author="CATT" w:date="2019-03-26T14:24:00Z">
        <w:r w:rsidR="00C52323">
          <w:t xml:space="preserve"> with </w:t>
        </w:r>
        <w:proofErr w:type="spellStart"/>
        <w:r w:rsidR="00C52323" w:rsidRPr="004B31B7">
          <w:rPr>
            <w:rFonts w:hint="eastAsia"/>
            <w:i/>
            <w:lang w:eastAsia="zh-CN"/>
          </w:rPr>
          <w:t>t</w:t>
        </w:r>
        <w:r w:rsidR="00C52323" w:rsidRPr="004B31B7">
          <w:rPr>
            <w:i/>
            <w:lang w:eastAsia="zh-CN"/>
          </w:rPr>
          <w:t>imeReferenceInfo</w:t>
        </w:r>
        <w:proofErr w:type="spellEnd"/>
        <w:r w:rsidR="00C52323">
          <w:t xml:space="preserve">, the UE may perform the related actions </w:t>
        </w:r>
        <w:r w:rsidR="00A07DFA">
          <w:t xml:space="preserve">as specified in </w:t>
        </w:r>
        <w:proofErr w:type="spellStart"/>
        <w:r w:rsidR="00A07DFA">
          <w:t>subclause</w:t>
        </w:r>
        <w:proofErr w:type="spellEnd"/>
        <w:r w:rsidR="00A07DFA">
          <w:t xml:space="preserve"> 5.</w:t>
        </w:r>
      </w:ins>
      <w:ins w:id="34" w:author="CATT" w:date="2019-03-26T14:25:00Z">
        <w:r w:rsidR="00A07DFA">
          <w:rPr>
            <w:rFonts w:eastAsiaTheme="minorEastAsia" w:hint="eastAsia"/>
            <w:lang w:eastAsia="zh-CN"/>
          </w:rPr>
          <w:t>7</w:t>
        </w:r>
      </w:ins>
      <w:ins w:id="35" w:author="CATT" w:date="2019-03-26T14:24:00Z">
        <w:r w:rsidR="00C52323">
          <w:t>.1.3.</w:t>
        </w:r>
      </w:ins>
    </w:p>
    <w:p w:rsidR="00195BE0" w:rsidRDefault="00195BE0" w:rsidP="00550B96">
      <w:pPr>
        <w:pStyle w:val="a0"/>
        <w:spacing w:beforeLines="50" w:before="120"/>
        <w:rPr>
          <w:rFonts w:eastAsia="宋体"/>
          <w:lang w:eastAsia="zh-CN"/>
        </w:rPr>
      </w:pPr>
    </w:p>
    <w:p w:rsidR="00AF0D9A" w:rsidRDefault="00AF0D9A" w:rsidP="00AF0D9A">
      <w:pPr>
        <w:ind w:firstLineChars="400" w:firstLine="720"/>
        <w:rPr>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next change</w:t>
      </w:r>
      <w:r w:rsidRPr="00495A2F">
        <w:rPr>
          <w:highlight w:val="yellow"/>
        </w:rPr>
        <w:t xml:space="preserve"> &gt;&gt;&gt;&gt;&gt;&gt;&gt;&gt;&gt;&gt;&gt;&gt;&gt;&gt;&gt;&gt;&gt;&gt;&gt;&gt;</w:t>
      </w:r>
    </w:p>
    <w:p w:rsidR="00177638" w:rsidRPr="00177638" w:rsidRDefault="00177638" w:rsidP="00177638">
      <w:pPr>
        <w:pStyle w:val="3"/>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x-none"/>
        </w:rPr>
      </w:pPr>
      <w:bookmarkStart w:id="36" w:name="_Toc535261317"/>
      <w:r w:rsidRPr="00177638">
        <w:rPr>
          <w:rFonts w:eastAsia="Times New Roman" w:cs="Times New Roman"/>
          <w:b w:val="0"/>
          <w:bCs w:val="0"/>
          <w:sz w:val="28"/>
          <w:szCs w:val="20"/>
          <w:lang w:val="en-GB" w:eastAsia="x-none"/>
        </w:rPr>
        <w:t>5.7.1</w:t>
      </w:r>
      <w:r w:rsidRPr="00177638">
        <w:rPr>
          <w:rFonts w:eastAsia="Times New Roman" w:cs="Times New Roman"/>
          <w:b w:val="0"/>
          <w:bCs w:val="0"/>
          <w:sz w:val="28"/>
          <w:szCs w:val="20"/>
          <w:lang w:val="en-GB" w:eastAsia="x-none"/>
        </w:rPr>
        <w:tab/>
        <w:t>DL information transfer</w:t>
      </w:r>
      <w:bookmarkEnd w:id="36"/>
    </w:p>
    <w:p w:rsidR="00177638" w:rsidRPr="00177638" w:rsidRDefault="00177638" w:rsidP="00177638">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x-none"/>
        </w:rPr>
      </w:pPr>
      <w:bookmarkStart w:id="37" w:name="_Toc535261318"/>
      <w:r w:rsidRPr="00177638">
        <w:rPr>
          <w:rFonts w:ascii="Arial" w:eastAsia="Times New Roman" w:hAnsi="Arial"/>
          <w:b w:val="0"/>
          <w:bCs w:val="0"/>
          <w:sz w:val="24"/>
          <w:szCs w:val="20"/>
          <w:lang w:val="en-GB" w:eastAsia="x-none"/>
        </w:rPr>
        <w:t>5.7.1.1</w:t>
      </w:r>
      <w:r w:rsidRPr="00177638">
        <w:rPr>
          <w:rFonts w:ascii="Arial" w:eastAsia="Times New Roman" w:hAnsi="Arial"/>
          <w:b w:val="0"/>
          <w:bCs w:val="0"/>
          <w:sz w:val="24"/>
          <w:szCs w:val="20"/>
          <w:lang w:val="en-GB" w:eastAsia="x-none"/>
        </w:rPr>
        <w:tab/>
        <w:t>General</w:t>
      </w:r>
      <w:bookmarkEnd w:id="37"/>
    </w:p>
    <w:p w:rsidR="00177638" w:rsidRPr="00645E3C" w:rsidRDefault="00177638" w:rsidP="00177638">
      <w:pPr>
        <w:pStyle w:val="TH"/>
        <w:rPr>
          <w:lang w:val="en-GB"/>
        </w:rPr>
      </w:pPr>
      <w:r w:rsidRPr="00645E3C">
        <w:rPr>
          <w:noProof/>
          <w:lang w:val="en-GB"/>
        </w:rPr>
        <w:object w:dxaOrig="3735" w:dyaOrig="1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25pt;height:80.6pt" o:ole="">
            <v:imagedata r:id="rId12" o:title=""/>
          </v:shape>
          <o:OLEObject Type="Embed" ProgID="Mscgen.Chart" ShapeID="_x0000_i1025" DrawAspect="Content" ObjectID="_1615352665" r:id="rId13"/>
        </w:object>
      </w:r>
    </w:p>
    <w:p w:rsidR="00177638" w:rsidRPr="00645E3C" w:rsidRDefault="00177638" w:rsidP="00177638">
      <w:pPr>
        <w:pStyle w:val="TF"/>
      </w:pPr>
      <w:r w:rsidRPr="00645E3C">
        <w:t>Figure 5.7.1.1-1: DL information transfer</w:t>
      </w:r>
    </w:p>
    <w:p w:rsidR="00177638" w:rsidRPr="00645E3C" w:rsidRDefault="00177638" w:rsidP="00177638">
      <w:r w:rsidRPr="00645E3C">
        <w:t>The purpose of this procedure is to transfer NAS dedicated information</w:t>
      </w:r>
      <w:ins w:id="38" w:author="CATT" w:date="2019-03-26T14:26:00Z">
        <w:r w:rsidR="009E6761" w:rsidRPr="009E6761">
          <w:t xml:space="preserve"> </w:t>
        </w:r>
        <w:r w:rsidR="009E6761" w:rsidRPr="00CC7909">
          <w:t>or</w:t>
        </w:r>
        <w:r w:rsidR="009E6761">
          <w:t xml:space="preserve"> time reference information</w:t>
        </w:r>
      </w:ins>
      <w:r w:rsidRPr="00645E3C">
        <w:t xml:space="preserve"> from NG-RAN to a UE in RRC_CONNECTED.</w:t>
      </w:r>
    </w:p>
    <w:p w:rsidR="00177638" w:rsidRPr="00177638" w:rsidRDefault="00177638" w:rsidP="00177638">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x-none"/>
        </w:rPr>
      </w:pPr>
      <w:bookmarkStart w:id="39" w:name="_Toc535261319"/>
      <w:r w:rsidRPr="00177638">
        <w:rPr>
          <w:rFonts w:ascii="Arial" w:eastAsia="Times New Roman" w:hAnsi="Arial"/>
          <w:b w:val="0"/>
          <w:bCs w:val="0"/>
          <w:sz w:val="24"/>
          <w:szCs w:val="20"/>
          <w:lang w:val="en-GB" w:eastAsia="x-none"/>
        </w:rPr>
        <w:t>5.7.1.2</w:t>
      </w:r>
      <w:r w:rsidRPr="00177638">
        <w:rPr>
          <w:rFonts w:ascii="Arial" w:eastAsia="Times New Roman" w:hAnsi="Arial"/>
          <w:b w:val="0"/>
          <w:bCs w:val="0"/>
          <w:sz w:val="24"/>
          <w:szCs w:val="20"/>
          <w:lang w:val="en-GB" w:eastAsia="x-none"/>
        </w:rPr>
        <w:tab/>
        <w:t>Initiation</w:t>
      </w:r>
      <w:bookmarkEnd w:id="39"/>
    </w:p>
    <w:p w:rsidR="00177638" w:rsidRPr="00645E3C" w:rsidRDefault="00177638" w:rsidP="00177638">
      <w:r w:rsidRPr="00645E3C">
        <w:t>The network initiates the DL information transfer procedure whenever there is a need to transfer NAS dedicated information</w:t>
      </w:r>
      <w:ins w:id="40" w:author="CATT" w:date="2019-03-26T14:27:00Z">
        <w:r w:rsidR="009E6761" w:rsidRPr="009E6761">
          <w:t xml:space="preserve"> </w:t>
        </w:r>
        <w:r w:rsidR="009E6761" w:rsidRPr="00CC7909">
          <w:t>or</w:t>
        </w:r>
        <w:r w:rsidR="009E6761">
          <w:t xml:space="preserve"> time reference information</w:t>
        </w:r>
      </w:ins>
      <w:r w:rsidRPr="00645E3C">
        <w:t xml:space="preserve">. The network initiates the DL information transfer procedure by sending the </w:t>
      </w:r>
      <w:r w:rsidRPr="00645E3C">
        <w:rPr>
          <w:i/>
        </w:rPr>
        <w:t>DLInformationTransfer</w:t>
      </w:r>
      <w:r w:rsidRPr="00645E3C">
        <w:t xml:space="preserve"> message.</w:t>
      </w:r>
    </w:p>
    <w:p w:rsidR="00177638" w:rsidRPr="00177638" w:rsidRDefault="00177638" w:rsidP="00177638">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x-none"/>
        </w:rPr>
      </w:pPr>
      <w:bookmarkStart w:id="41" w:name="_Toc535261320"/>
      <w:r w:rsidRPr="00177638">
        <w:rPr>
          <w:rFonts w:ascii="Arial" w:eastAsia="Times New Roman" w:hAnsi="Arial"/>
          <w:b w:val="0"/>
          <w:bCs w:val="0"/>
          <w:sz w:val="24"/>
          <w:szCs w:val="20"/>
          <w:lang w:val="en-GB" w:eastAsia="x-none"/>
        </w:rPr>
        <w:t>5.7.1.3</w:t>
      </w:r>
      <w:r w:rsidRPr="00177638">
        <w:rPr>
          <w:rFonts w:ascii="Arial" w:eastAsia="Times New Roman" w:hAnsi="Arial"/>
          <w:b w:val="0"/>
          <w:bCs w:val="0"/>
          <w:sz w:val="24"/>
          <w:szCs w:val="20"/>
          <w:lang w:val="en-GB" w:eastAsia="x-none"/>
        </w:rPr>
        <w:tab/>
        <w:t xml:space="preserve">Reception of the </w:t>
      </w:r>
      <w:r w:rsidRPr="00177638">
        <w:rPr>
          <w:rFonts w:ascii="Arial" w:eastAsia="Times New Roman" w:hAnsi="Arial"/>
          <w:b w:val="0"/>
          <w:bCs w:val="0"/>
          <w:i/>
          <w:sz w:val="24"/>
          <w:szCs w:val="20"/>
          <w:lang w:val="en-GB" w:eastAsia="x-none"/>
        </w:rPr>
        <w:t>DLInformationTransfer</w:t>
      </w:r>
      <w:r w:rsidRPr="00177638">
        <w:rPr>
          <w:rFonts w:ascii="Arial" w:eastAsia="Times New Roman" w:hAnsi="Arial"/>
          <w:b w:val="0"/>
          <w:bCs w:val="0"/>
          <w:sz w:val="24"/>
          <w:szCs w:val="20"/>
          <w:lang w:val="en-GB" w:eastAsia="x-none"/>
        </w:rPr>
        <w:t xml:space="preserve"> by the UE</w:t>
      </w:r>
      <w:bookmarkEnd w:id="41"/>
    </w:p>
    <w:p w:rsidR="00177638" w:rsidRPr="00645E3C" w:rsidRDefault="00177638" w:rsidP="00177638">
      <w:r w:rsidRPr="00645E3C">
        <w:t xml:space="preserve">Upon receiving </w:t>
      </w:r>
      <w:r w:rsidRPr="00645E3C">
        <w:rPr>
          <w:i/>
        </w:rPr>
        <w:t>DLInformationTransfer</w:t>
      </w:r>
      <w:r w:rsidRPr="00645E3C">
        <w:t xml:space="preserve"> message, the UE shall:</w:t>
      </w:r>
    </w:p>
    <w:p w:rsidR="00177638" w:rsidRPr="00645E3C" w:rsidRDefault="00177638" w:rsidP="00177638">
      <w:pPr>
        <w:pStyle w:val="B1"/>
        <w:rPr>
          <w:lang w:val="en-GB"/>
        </w:rPr>
      </w:pPr>
      <w:r w:rsidRPr="00645E3C">
        <w:rPr>
          <w:lang w:val="en-GB"/>
        </w:rPr>
        <w:t>1&gt;</w:t>
      </w:r>
      <w:r w:rsidRPr="00645E3C">
        <w:rPr>
          <w:lang w:val="en-GB"/>
        </w:rPr>
        <w:tab/>
        <w:t xml:space="preserve">if </w:t>
      </w:r>
      <w:r w:rsidRPr="00645E3C">
        <w:rPr>
          <w:i/>
          <w:lang w:val="en-GB"/>
        </w:rPr>
        <w:t>dedicatedNAS-Message</w:t>
      </w:r>
      <w:r w:rsidRPr="00645E3C">
        <w:rPr>
          <w:lang w:val="en-GB"/>
        </w:rPr>
        <w:t xml:space="preserve"> is included:</w:t>
      </w:r>
    </w:p>
    <w:p w:rsidR="00177638" w:rsidRPr="00F47244" w:rsidRDefault="00177638" w:rsidP="00177638">
      <w:pPr>
        <w:pStyle w:val="B2"/>
      </w:pPr>
      <w:r w:rsidRPr="00645E3C">
        <w:t>2&gt;</w:t>
      </w:r>
      <w:r w:rsidRPr="00645E3C">
        <w:tab/>
        <w:t xml:space="preserve">forward </w:t>
      </w:r>
      <w:r w:rsidRPr="00645E3C">
        <w:rPr>
          <w:i/>
        </w:rPr>
        <w:t>dedicatedNAS-Message</w:t>
      </w:r>
      <w:r w:rsidRPr="00645E3C">
        <w:t xml:space="preserve"> to upper layers.</w:t>
      </w:r>
    </w:p>
    <w:p w:rsidR="00F47244" w:rsidRPr="00CC7909" w:rsidRDefault="00F47244" w:rsidP="00F47244">
      <w:pPr>
        <w:pStyle w:val="B1"/>
        <w:rPr>
          <w:ins w:id="42" w:author="CATT" w:date="2019-03-26T14:28:00Z"/>
          <w:lang w:eastAsia="ko-KR"/>
        </w:rPr>
      </w:pPr>
      <w:ins w:id="43" w:author="CATT" w:date="2019-03-26T14:28:00Z">
        <w:r w:rsidRPr="00CC7909">
          <w:rPr>
            <w:lang w:eastAsia="ko-KR"/>
          </w:rPr>
          <w:lastRenderedPageBreak/>
          <w:t>1&gt;</w:t>
        </w:r>
        <w:r w:rsidRPr="00CC7909">
          <w:tab/>
        </w:r>
        <w:r w:rsidRPr="00CC7909">
          <w:rPr>
            <w:lang w:eastAsia="ko-KR"/>
          </w:rPr>
          <w:t xml:space="preserve">if </w:t>
        </w:r>
        <w:r w:rsidRPr="0093143A">
          <w:rPr>
            <w:i/>
            <w:lang w:eastAsia="ko-KR"/>
          </w:rPr>
          <w:t>timeReferenceInfo</w:t>
        </w:r>
        <w:r w:rsidRPr="0093143A">
          <w:rPr>
            <w:lang w:eastAsia="ko-KR"/>
          </w:rPr>
          <w:t xml:space="preserve"> </w:t>
        </w:r>
        <w:r>
          <w:rPr>
            <w:rFonts w:hint="eastAsia"/>
            <w:lang w:eastAsia="zh-CN"/>
          </w:rPr>
          <w:t>is included</w:t>
        </w:r>
        <w:r w:rsidRPr="00CC7909">
          <w:rPr>
            <w:lang w:eastAsia="ko-KR"/>
          </w:rPr>
          <w:t>:</w:t>
        </w:r>
      </w:ins>
    </w:p>
    <w:p w:rsidR="00F47244" w:rsidRDefault="00F47244" w:rsidP="00F47244">
      <w:pPr>
        <w:pStyle w:val="B2"/>
        <w:rPr>
          <w:ins w:id="44" w:author="CATT" w:date="2019-03-26T14:28:00Z"/>
          <w:lang w:eastAsia="zh-CN"/>
        </w:rPr>
      </w:pPr>
      <w:ins w:id="45" w:author="CATT" w:date="2019-03-26T14:28:00Z">
        <w:r>
          <w:t>2&gt;</w:t>
        </w:r>
        <w:r>
          <w:tab/>
          <w:t>calculate the time reference based on the included</w:t>
        </w:r>
        <w:r>
          <w:rPr>
            <w:rFonts w:hint="eastAsia"/>
            <w:lang w:eastAsia="zh-CN"/>
          </w:rPr>
          <w:t xml:space="preserve"> </w:t>
        </w:r>
        <w:r>
          <w:rPr>
            <w:i/>
          </w:rPr>
          <w:t>time</w:t>
        </w:r>
        <w:r w:rsidRPr="007633C2">
          <w:t>,</w:t>
        </w:r>
        <w:r>
          <w:rPr>
            <w:rFonts w:hint="eastAsia"/>
            <w:lang w:eastAsia="zh-CN"/>
          </w:rPr>
          <w:t xml:space="preserve"> </w:t>
        </w:r>
        <w:r w:rsidRPr="0043563B">
          <w:rPr>
            <w:i/>
          </w:rPr>
          <w:t>timeInfoType</w:t>
        </w:r>
        <w:r>
          <w:rPr>
            <w:rFonts w:hint="eastAsia"/>
            <w:lang w:eastAsia="zh-CN"/>
          </w:rPr>
          <w:t xml:space="preserve"> </w:t>
        </w:r>
        <w:r>
          <w:rPr>
            <w:lang w:eastAsia="zh-CN"/>
          </w:rPr>
          <w:t xml:space="preserve">and </w:t>
        </w:r>
        <w:r>
          <w:rPr>
            <w:i/>
            <w:lang w:eastAsia="zh-CN"/>
          </w:rPr>
          <w:t xml:space="preserve">referenceSFN </w:t>
        </w:r>
        <w:r>
          <w:rPr>
            <w:rFonts w:hint="eastAsia"/>
            <w:lang w:eastAsia="zh-CN"/>
          </w:rPr>
          <w:t xml:space="preserve">in </w:t>
        </w:r>
        <w:r w:rsidRPr="0093143A">
          <w:rPr>
            <w:i/>
            <w:lang w:eastAsia="ko-KR"/>
          </w:rPr>
          <w:t>timeReferenceInfo</w:t>
        </w:r>
        <w:r w:rsidRPr="00E0752F">
          <w:rPr>
            <w:rFonts w:hint="eastAsia"/>
            <w:lang w:eastAsia="zh-CN"/>
          </w:rPr>
          <w:t>;</w:t>
        </w:r>
      </w:ins>
    </w:p>
    <w:p w:rsidR="00F47244" w:rsidRDefault="00F47244" w:rsidP="00F47244">
      <w:pPr>
        <w:pStyle w:val="B2"/>
        <w:rPr>
          <w:ins w:id="46" w:author="CATT" w:date="2019-03-26T14:28:00Z"/>
        </w:rPr>
      </w:pPr>
      <w:ins w:id="47" w:author="CATT" w:date="2019-03-26T14:28:00Z">
        <w:r>
          <w:t>2&gt;</w:t>
        </w:r>
        <w:r>
          <w:tab/>
          <w:t xml:space="preserve">calculate the inaccuracy of the time reference based on the </w:t>
        </w:r>
        <w:r>
          <w:rPr>
            <w:i/>
          </w:rPr>
          <w:t>uncertainty</w:t>
        </w:r>
        <w:r w:rsidRPr="00F27F86">
          <w:t xml:space="preserve"> </w:t>
        </w:r>
        <w:r>
          <w:t xml:space="preserve">and other implementation-related inaccuracies, if </w:t>
        </w:r>
        <w:r>
          <w:rPr>
            <w:i/>
            <w:iCs/>
          </w:rPr>
          <w:t>uncertainty</w:t>
        </w:r>
        <w:r>
          <w:t xml:space="preserve"> is included in </w:t>
        </w:r>
        <w:r>
          <w:rPr>
            <w:i/>
            <w:iCs/>
            <w:lang w:eastAsia="ko-KR"/>
          </w:rPr>
          <w:t>timeReferenceInfo</w:t>
        </w:r>
        <w:r>
          <w:t>;</w:t>
        </w:r>
      </w:ins>
    </w:p>
    <w:p w:rsidR="00F47244" w:rsidRPr="00F27F86" w:rsidRDefault="00F47244" w:rsidP="00F47244">
      <w:pPr>
        <w:pStyle w:val="B2"/>
        <w:rPr>
          <w:ins w:id="48" w:author="CATT" w:date="2019-03-26T14:28:00Z"/>
        </w:rPr>
      </w:pPr>
      <w:ins w:id="49" w:author="CATT" w:date="2019-03-26T14:28:00Z">
        <w:r>
          <w:t>2&gt;</w:t>
        </w:r>
        <w:r>
          <w:tab/>
          <w:t>inform upper layers of the time reference</w:t>
        </w:r>
        <w:r w:rsidRPr="00F27F86">
          <w:t xml:space="preserve"> and</w:t>
        </w:r>
        <w:r>
          <w:t xml:space="preserve">, if </w:t>
        </w:r>
        <w:r>
          <w:rPr>
            <w:i/>
            <w:iCs/>
          </w:rPr>
          <w:t>uncertainty</w:t>
        </w:r>
        <w:r>
          <w:t xml:space="preserve"> is included in </w:t>
        </w:r>
        <w:r>
          <w:rPr>
            <w:i/>
            <w:iCs/>
            <w:lang w:eastAsia="ko-KR"/>
          </w:rPr>
          <w:t>timeReferenceInfo</w:t>
        </w:r>
        <w:r>
          <w:rPr>
            <w:iCs/>
            <w:lang w:eastAsia="ko-KR"/>
          </w:rPr>
          <w:t>,</w:t>
        </w:r>
        <w:r>
          <w:t xml:space="preserve"> of the inaccuracy of the time reference.</w:t>
        </w:r>
      </w:ins>
    </w:p>
    <w:p w:rsidR="00177638" w:rsidRPr="00F47244" w:rsidRDefault="00177638" w:rsidP="00550B96">
      <w:pPr>
        <w:pStyle w:val="a0"/>
        <w:spacing w:beforeLines="50" w:before="120"/>
        <w:rPr>
          <w:rFonts w:eastAsia="宋体"/>
          <w:lang w:val="en-GB" w:eastAsia="zh-CN"/>
        </w:rPr>
      </w:pPr>
    </w:p>
    <w:p w:rsidR="002B4F7D" w:rsidRDefault="002B4F7D" w:rsidP="002B4F7D">
      <w:pPr>
        <w:ind w:firstLineChars="400" w:firstLine="720"/>
        <w:rPr>
          <w:lang w:eastAsia="zh-CN"/>
        </w:rPr>
      </w:pPr>
      <w:bookmarkStart w:id="50" w:name="_Toc535261357"/>
      <w:r w:rsidRPr="00520469">
        <w:rPr>
          <w:sz w:val="18"/>
          <w:highlight w:val="yellow"/>
        </w:rPr>
        <w:t>&lt;&lt;&lt;&lt;&lt;</w:t>
      </w:r>
      <w:r w:rsidRPr="00495A2F">
        <w:rPr>
          <w:highlight w:val="yellow"/>
        </w:rPr>
        <w:t>&lt;&lt;&lt;&lt;&lt;&lt;&lt;&lt;&lt;&lt;&lt;&lt;&lt;&lt;&lt;</w:t>
      </w:r>
      <w:r>
        <w:rPr>
          <w:rFonts w:eastAsia="宋体" w:hint="eastAsia"/>
          <w:highlight w:val="yellow"/>
          <w:lang w:eastAsia="zh-CN"/>
        </w:rPr>
        <w:t>Start of next change</w:t>
      </w:r>
      <w:r w:rsidRPr="00495A2F">
        <w:rPr>
          <w:highlight w:val="yellow"/>
        </w:rPr>
        <w:t xml:space="preserve"> &gt;&gt;&gt;&gt;&gt;&gt;&gt;&gt;&gt;&gt;&gt;&gt;&gt;&gt;&gt;&gt;&gt;&gt;&gt;&gt;</w:t>
      </w:r>
    </w:p>
    <w:p w:rsidR="002B4F7D" w:rsidRPr="002B4F7D" w:rsidRDefault="002B4F7D" w:rsidP="002B4F7D">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x-none"/>
        </w:rPr>
      </w:pPr>
      <w:r w:rsidRPr="002B4F7D">
        <w:rPr>
          <w:rFonts w:ascii="Arial" w:eastAsia="Times New Roman" w:hAnsi="Arial"/>
          <w:b w:val="0"/>
          <w:bCs w:val="0"/>
          <w:sz w:val="24"/>
          <w:szCs w:val="20"/>
          <w:lang w:val="en-GB" w:eastAsia="x-none"/>
        </w:rPr>
        <w:t>–</w:t>
      </w:r>
      <w:r w:rsidRPr="002B4F7D">
        <w:rPr>
          <w:rFonts w:ascii="Arial" w:eastAsia="Times New Roman" w:hAnsi="Arial"/>
          <w:b w:val="0"/>
          <w:bCs w:val="0"/>
          <w:sz w:val="24"/>
          <w:szCs w:val="20"/>
          <w:lang w:val="en-GB" w:eastAsia="x-none"/>
        </w:rPr>
        <w:tab/>
      </w:r>
      <w:r w:rsidRPr="002B4F7D">
        <w:rPr>
          <w:rFonts w:ascii="Arial" w:eastAsia="Times New Roman" w:hAnsi="Arial"/>
          <w:b w:val="0"/>
          <w:bCs w:val="0"/>
          <w:i/>
          <w:sz w:val="24"/>
          <w:szCs w:val="20"/>
          <w:lang w:val="en-GB" w:eastAsia="x-none"/>
        </w:rPr>
        <w:t>DLInformationTransfer</w:t>
      </w:r>
      <w:bookmarkEnd w:id="50"/>
    </w:p>
    <w:p w:rsidR="002B4F7D" w:rsidRPr="00645E3C" w:rsidRDefault="002B4F7D" w:rsidP="002B4F7D">
      <w:r w:rsidRPr="00645E3C">
        <w:t xml:space="preserve">The </w:t>
      </w:r>
      <w:r w:rsidRPr="00645E3C">
        <w:rPr>
          <w:i/>
          <w:noProof/>
        </w:rPr>
        <w:t>DLInformationTransfer</w:t>
      </w:r>
      <w:r w:rsidRPr="00645E3C">
        <w:t xml:space="preserve"> message is used for the downlink transfer of NAS dedicated information</w:t>
      </w:r>
      <w:ins w:id="51" w:author="CATT" w:date="2019-03-26T14:29:00Z">
        <w:r w:rsidR="00F41B5D">
          <w:t xml:space="preserve"> or time reference information</w:t>
        </w:r>
      </w:ins>
      <w:r w:rsidRPr="00645E3C">
        <w:t>.</w:t>
      </w:r>
    </w:p>
    <w:p w:rsidR="002B4F7D" w:rsidRPr="00F41B5D" w:rsidRDefault="002B4F7D" w:rsidP="002B4F7D">
      <w:pPr>
        <w:pStyle w:val="B1"/>
        <w:rPr>
          <w:rFonts w:eastAsiaTheme="minorEastAsia"/>
          <w:lang w:val="en-GB" w:eastAsia="zh-CN"/>
          <w:rPrChange w:id="52" w:author="CATT" w:date="2019-03-26T14:31:00Z">
            <w:rPr>
              <w:lang w:val="en-GB"/>
            </w:rPr>
          </w:rPrChange>
        </w:rPr>
      </w:pPr>
      <w:r w:rsidRPr="00645E3C">
        <w:rPr>
          <w:lang w:val="en-GB"/>
        </w:rPr>
        <w:t>Signalling radio bearer: SRB2 or SRB1</w:t>
      </w:r>
      <w:ins w:id="53" w:author="CATT" w:date="2019-03-26T14:30:00Z">
        <w:r w:rsidR="00F41B5D">
          <w:rPr>
            <w:rFonts w:eastAsiaTheme="minorEastAsia" w:hint="eastAsia"/>
            <w:lang w:val="en-GB" w:eastAsia="zh-CN"/>
          </w:rPr>
          <w:t>.</w:t>
        </w:r>
        <w:r w:rsidR="00F41B5D" w:rsidRPr="00F41B5D">
          <w:t xml:space="preserve"> </w:t>
        </w:r>
        <w:r w:rsidR="00F41B5D">
          <w:t xml:space="preserve">If only </w:t>
        </w:r>
        <w:r w:rsidR="00F41B5D">
          <w:rPr>
            <w:i/>
          </w:rPr>
          <w:t xml:space="preserve">timeReferenceInfo </w:t>
        </w:r>
        <w:r w:rsidR="00F41B5D">
          <w:t>is included in the message, SRB1 is used.</w:t>
        </w:r>
      </w:ins>
      <w:ins w:id="54" w:author="CATT" w:date="2019-03-26T14:31:00Z">
        <w:r w:rsidR="00F41B5D">
          <w:rPr>
            <w:rFonts w:eastAsiaTheme="minorEastAsia" w:hint="eastAsia"/>
            <w:lang w:eastAsia="zh-CN"/>
          </w:rPr>
          <w:t xml:space="preserve"> </w:t>
        </w:r>
      </w:ins>
      <w:ins w:id="55" w:author="CATT" w:date="2019-03-26T14:30:00Z">
        <w:r w:rsidR="00F41B5D">
          <w:t>Otherwise,</w:t>
        </w:r>
        <w:r w:rsidR="00F41B5D" w:rsidRPr="00B02277" w:rsidDel="001D2EE6">
          <w:t xml:space="preserve"> </w:t>
        </w:r>
        <w:r w:rsidR="00F41B5D">
          <w:t>SRB1 is used</w:t>
        </w:r>
      </w:ins>
      <w:del w:id="56" w:author="CATT" w:date="2019-03-26T14:31:00Z">
        <w:r w:rsidRPr="00645E3C" w:rsidDel="00F41B5D">
          <w:rPr>
            <w:lang w:val="en-GB"/>
          </w:rPr>
          <w:delText xml:space="preserve"> (</w:delText>
        </w:r>
      </w:del>
      <w:ins w:id="57" w:author="CATT" w:date="2019-03-26T14:31:00Z">
        <w:r w:rsidR="00F41B5D">
          <w:rPr>
            <w:rFonts w:eastAsiaTheme="minorEastAsia" w:hint="eastAsia"/>
            <w:lang w:val="en-GB" w:eastAsia="zh-CN"/>
          </w:rPr>
          <w:t xml:space="preserve"> </w:t>
        </w:r>
      </w:ins>
      <w:r w:rsidRPr="00645E3C">
        <w:rPr>
          <w:lang w:val="en-GB"/>
        </w:rPr>
        <w:t>only if SRB2 not established yet</w:t>
      </w:r>
      <w:del w:id="58" w:author="CATT" w:date="2019-03-26T14:31:00Z">
        <w:r w:rsidRPr="00645E3C" w:rsidDel="00F41B5D">
          <w:rPr>
            <w:lang w:val="en-GB"/>
          </w:rPr>
          <w:delText xml:space="preserve">. If </w:delText>
        </w:r>
      </w:del>
      <w:ins w:id="59" w:author="CATT" w:date="2019-03-26T14:31:00Z">
        <w:r w:rsidR="00F41B5D">
          <w:rPr>
            <w:rFonts w:eastAsiaTheme="minorEastAsia" w:hint="eastAsia"/>
            <w:lang w:val="en-GB" w:eastAsia="zh-CN"/>
          </w:rPr>
          <w:t xml:space="preserve">, and if </w:t>
        </w:r>
      </w:ins>
      <w:r w:rsidRPr="00645E3C">
        <w:rPr>
          <w:lang w:val="en-GB"/>
        </w:rPr>
        <w:t>SRB2 is suspended, the network does not send this message until SRB2 is resumed.</w:t>
      </w:r>
      <w:del w:id="60" w:author="CATT" w:date="2019-03-26T14:31:00Z">
        <w:r w:rsidRPr="00645E3C" w:rsidDel="00F41B5D">
          <w:rPr>
            <w:lang w:val="en-GB"/>
          </w:rPr>
          <w:delText>)</w:delText>
        </w:r>
      </w:del>
    </w:p>
    <w:p w:rsidR="002B4F7D" w:rsidRPr="00645E3C" w:rsidRDefault="002B4F7D" w:rsidP="002B4F7D">
      <w:pPr>
        <w:pStyle w:val="B1"/>
        <w:rPr>
          <w:lang w:val="en-GB"/>
        </w:rPr>
      </w:pPr>
      <w:r w:rsidRPr="00645E3C">
        <w:rPr>
          <w:lang w:val="en-GB"/>
        </w:rPr>
        <w:t>RLC-SAP: AM</w:t>
      </w:r>
    </w:p>
    <w:p w:rsidR="002B4F7D" w:rsidRPr="00645E3C" w:rsidRDefault="002B4F7D" w:rsidP="002B4F7D">
      <w:pPr>
        <w:pStyle w:val="B1"/>
        <w:rPr>
          <w:lang w:val="en-GB"/>
        </w:rPr>
      </w:pPr>
      <w:r w:rsidRPr="00645E3C">
        <w:rPr>
          <w:lang w:val="en-GB"/>
        </w:rPr>
        <w:t>Logical channel: DCCH</w:t>
      </w:r>
    </w:p>
    <w:p w:rsidR="002B4F7D" w:rsidRPr="00645E3C" w:rsidRDefault="002B4F7D" w:rsidP="002B4F7D">
      <w:pPr>
        <w:pStyle w:val="B1"/>
        <w:rPr>
          <w:lang w:val="en-GB"/>
        </w:rPr>
      </w:pPr>
      <w:r w:rsidRPr="00645E3C">
        <w:rPr>
          <w:lang w:val="en-GB"/>
        </w:rPr>
        <w:t>Direction: Network to UE</w:t>
      </w:r>
    </w:p>
    <w:p w:rsidR="002B4F7D" w:rsidRPr="00645E3C" w:rsidRDefault="002B4F7D" w:rsidP="002B4F7D">
      <w:pPr>
        <w:pStyle w:val="TH"/>
        <w:rPr>
          <w:lang w:val="en-GB"/>
        </w:rPr>
      </w:pPr>
      <w:r w:rsidRPr="00645E3C">
        <w:rPr>
          <w:i/>
          <w:lang w:val="en-GB"/>
        </w:rPr>
        <w:t>DLInformationTransfer</w:t>
      </w:r>
      <w:r w:rsidRPr="00645E3C">
        <w:rPr>
          <w:lang w:val="en-GB"/>
        </w:rPr>
        <w:t xml:space="preserve"> message</w:t>
      </w:r>
    </w:p>
    <w:p w:rsidR="002B4F7D" w:rsidRPr="00645E3C" w:rsidRDefault="002B4F7D" w:rsidP="00C52323">
      <w:pPr>
        <w:pStyle w:val="PL"/>
        <w:shd w:val="clear" w:color="auto" w:fill="E6E6E6"/>
        <w:rPr>
          <w:color w:val="808080"/>
        </w:rPr>
      </w:pPr>
      <w:r w:rsidRPr="00645E3C">
        <w:rPr>
          <w:color w:val="808080"/>
        </w:rPr>
        <w:t>-- ASN1START</w:t>
      </w:r>
    </w:p>
    <w:p w:rsidR="002B4F7D" w:rsidRPr="00645E3C" w:rsidRDefault="002B4F7D" w:rsidP="00C52323">
      <w:pPr>
        <w:pStyle w:val="PL"/>
        <w:shd w:val="clear" w:color="auto" w:fill="E6E6E6"/>
        <w:rPr>
          <w:color w:val="808080"/>
        </w:rPr>
      </w:pPr>
      <w:r w:rsidRPr="00645E3C">
        <w:rPr>
          <w:color w:val="808080"/>
        </w:rPr>
        <w:t>-- TAG-DLINFORMATIONTRANSFER-START</w:t>
      </w:r>
    </w:p>
    <w:p w:rsidR="002B4F7D" w:rsidRPr="00645E3C" w:rsidRDefault="002B4F7D" w:rsidP="00C52323">
      <w:pPr>
        <w:pStyle w:val="PL"/>
        <w:shd w:val="clear" w:color="auto" w:fill="E6E6E6"/>
      </w:pPr>
    </w:p>
    <w:p w:rsidR="002B4F7D" w:rsidRPr="00645E3C" w:rsidRDefault="002B4F7D" w:rsidP="00C52323">
      <w:pPr>
        <w:pStyle w:val="PL"/>
        <w:shd w:val="clear" w:color="auto" w:fill="E6E6E6"/>
      </w:pPr>
      <w:r w:rsidRPr="00645E3C">
        <w:t xml:space="preserve">DLInformationTransfer ::=           </w:t>
      </w:r>
      <w:r w:rsidRPr="00645E3C">
        <w:rPr>
          <w:color w:val="993366"/>
        </w:rPr>
        <w:t>SEQUENCE</w:t>
      </w:r>
      <w:r w:rsidRPr="00645E3C">
        <w:t xml:space="preserve"> {</w:t>
      </w:r>
    </w:p>
    <w:p w:rsidR="002B4F7D" w:rsidRPr="00645E3C" w:rsidRDefault="002B4F7D" w:rsidP="00C52323">
      <w:pPr>
        <w:pStyle w:val="PL"/>
        <w:shd w:val="clear" w:color="auto" w:fill="E6E6E6"/>
      </w:pPr>
      <w:r w:rsidRPr="00645E3C">
        <w:t xml:space="preserve">    rrc-TransactionIdentifier           RRC-TransactionIdentifier,</w:t>
      </w:r>
    </w:p>
    <w:p w:rsidR="002B4F7D" w:rsidRPr="00645E3C" w:rsidRDefault="002B4F7D" w:rsidP="00C52323">
      <w:pPr>
        <w:pStyle w:val="PL"/>
        <w:shd w:val="clear" w:color="auto" w:fill="E6E6E6"/>
      </w:pPr>
      <w:r w:rsidRPr="00645E3C">
        <w:t xml:space="preserve">    criticalExtensions                  </w:t>
      </w:r>
      <w:r w:rsidRPr="00645E3C">
        <w:rPr>
          <w:color w:val="993366"/>
        </w:rPr>
        <w:t>CHOICE</w:t>
      </w:r>
      <w:r w:rsidRPr="00645E3C">
        <w:t xml:space="preserve"> {</w:t>
      </w:r>
    </w:p>
    <w:p w:rsidR="002B4F7D" w:rsidRPr="00645E3C" w:rsidRDefault="002B4F7D" w:rsidP="00C52323">
      <w:pPr>
        <w:pStyle w:val="PL"/>
        <w:shd w:val="clear" w:color="auto" w:fill="E6E6E6"/>
      </w:pPr>
      <w:r w:rsidRPr="00645E3C">
        <w:t xml:space="preserve">        dlInformationTransfer           DLInformationTransfer-IEs,</w:t>
      </w:r>
    </w:p>
    <w:p w:rsidR="002B4F7D" w:rsidRPr="00645E3C" w:rsidRDefault="002B4F7D" w:rsidP="00C52323">
      <w:pPr>
        <w:pStyle w:val="PL"/>
        <w:shd w:val="clear" w:color="auto" w:fill="E6E6E6"/>
      </w:pPr>
      <w:r w:rsidRPr="00645E3C">
        <w:t xml:space="preserve">        criticalExtensionsFuture            </w:t>
      </w:r>
      <w:r w:rsidRPr="00645E3C">
        <w:rPr>
          <w:color w:val="993366"/>
        </w:rPr>
        <w:t>SEQUENCE</w:t>
      </w:r>
      <w:r w:rsidRPr="00645E3C">
        <w:t xml:space="preserve"> {}</w:t>
      </w:r>
    </w:p>
    <w:p w:rsidR="002B4F7D" w:rsidRPr="00645E3C" w:rsidRDefault="002B4F7D" w:rsidP="00C52323">
      <w:pPr>
        <w:pStyle w:val="PL"/>
        <w:shd w:val="clear" w:color="auto" w:fill="E6E6E6"/>
      </w:pPr>
      <w:r w:rsidRPr="00645E3C">
        <w:t xml:space="preserve">    }</w:t>
      </w:r>
    </w:p>
    <w:p w:rsidR="002B4F7D" w:rsidRPr="00645E3C" w:rsidRDefault="002B4F7D" w:rsidP="00C52323">
      <w:pPr>
        <w:pStyle w:val="PL"/>
        <w:shd w:val="clear" w:color="auto" w:fill="E6E6E6"/>
      </w:pPr>
      <w:r w:rsidRPr="00645E3C">
        <w:t>}</w:t>
      </w:r>
    </w:p>
    <w:p w:rsidR="002B4F7D" w:rsidRPr="00645E3C" w:rsidRDefault="002B4F7D" w:rsidP="00C52323">
      <w:pPr>
        <w:pStyle w:val="PL"/>
        <w:shd w:val="clear" w:color="auto" w:fill="E6E6E6"/>
      </w:pPr>
    </w:p>
    <w:p w:rsidR="002B4F7D" w:rsidRPr="00645E3C" w:rsidRDefault="002B4F7D" w:rsidP="00C52323">
      <w:pPr>
        <w:pStyle w:val="PL"/>
        <w:shd w:val="clear" w:color="auto" w:fill="E6E6E6"/>
      </w:pPr>
      <w:r w:rsidRPr="00645E3C">
        <w:t xml:space="preserve">DLInformationTransfer-IEs ::=   </w:t>
      </w:r>
      <w:r w:rsidRPr="00645E3C">
        <w:rPr>
          <w:color w:val="993366"/>
        </w:rPr>
        <w:t>SEQUENCE</w:t>
      </w:r>
      <w:r w:rsidRPr="00645E3C">
        <w:t xml:space="preserve"> {</w:t>
      </w:r>
    </w:p>
    <w:p w:rsidR="002B4F7D" w:rsidRPr="00645E3C" w:rsidRDefault="002B4F7D" w:rsidP="00C52323">
      <w:pPr>
        <w:pStyle w:val="PL"/>
        <w:shd w:val="clear" w:color="auto" w:fill="E6E6E6"/>
        <w:rPr>
          <w:color w:val="808080"/>
        </w:rPr>
      </w:pPr>
      <w:r w:rsidRPr="00645E3C">
        <w:t xml:space="preserve">    dedicatedNAS-Message                DedicatedNAS-Message                </w:t>
      </w:r>
      <w:r w:rsidRPr="00645E3C">
        <w:rPr>
          <w:color w:val="993366"/>
        </w:rPr>
        <w:t>OPTIONAL</w:t>
      </w:r>
      <w:r w:rsidRPr="00645E3C">
        <w:t xml:space="preserve">,   </w:t>
      </w:r>
      <w:r w:rsidRPr="00645E3C">
        <w:rPr>
          <w:color w:val="808080"/>
        </w:rPr>
        <w:t>-- Need N</w:t>
      </w:r>
    </w:p>
    <w:p w:rsidR="002B4F7D" w:rsidRPr="00645E3C" w:rsidRDefault="002B4F7D" w:rsidP="00C52323">
      <w:pPr>
        <w:pStyle w:val="PL"/>
        <w:shd w:val="clear" w:color="auto" w:fill="E6E6E6"/>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rsidR="002B4F7D" w:rsidRPr="00645E3C" w:rsidRDefault="002B4F7D" w:rsidP="00C52323">
      <w:pPr>
        <w:pStyle w:val="PL"/>
        <w:shd w:val="clear" w:color="auto" w:fill="E6E6E6"/>
      </w:pPr>
      <w:r w:rsidRPr="00645E3C">
        <w:t xml:space="preserve">    nonCriticalExtension                </w:t>
      </w:r>
      <w:ins w:id="61" w:author="CATT" w:date="2019-03-26T14:34:00Z">
        <w:r w:rsidR="00246D56" w:rsidRPr="00645E3C">
          <w:t>DLInformationTransfer-</w:t>
        </w:r>
        <w:r w:rsidR="00246D56">
          <w:rPr>
            <w:rFonts w:eastAsiaTheme="minorEastAsia" w:hint="eastAsia"/>
          </w:rPr>
          <w:t>v16xy-</w:t>
        </w:r>
        <w:r w:rsidR="00246D56" w:rsidRPr="00645E3C">
          <w:t>IEs</w:t>
        </w:r>
      </w:ins>
      <w:del w:id="62" w:author="CATT" w:date="2019-03-26T14:34:00Z">
        <w:r w:rsidRPr="00645E3C" w:rsidDel="00246D56">
          <w:rPr>
            <w:color w:val="993366"/>
          </w:rPr>
          <w:delText>SEQUENCE</w:delText>
        </w:r>
        <w:r w:rsidRPr="00645E3C" w:rsidDel="00246D56">
          <w:delText xml:space="preserve"> {}</w:delText>
        </w:r>
      </w:del>
      <w:r w:rsidRPr="00645E3C">
        <w:t xml:space="preserve"> </w:t>
      </w:r>
      <w:r w:rsidRPr="00645E3C">
        <w:rPr>
          <w:color w:val="993366"/>
        </w:rPr>
        <w:t>OPTIONAL</w:t>
      </w:r>
    </w:p>
    <w:p w:rsidR="002B4F7D" w:rsidRPr="00645E3C" w:rsidRDefault="002B4F7D" w:rsidP="00C52323">
      <w:pPr>
        <w:pStyle w:val="PL"/>
        <w:shd w:val="clear" w:color="auto" w:fill="E6E6E6"/>
      </w:pPr>
      <w:r w:rsidRPr="00645E3C">
        <w:t>}</w:t>
      </w:r>
    </w:p>
    <w:p w:rsidR="002B4F7D" w:rsidRPr="00246D56" w:rsidRDefault="002B4F7D" w:rsidP="00C52323">
      <w:pPr>
        <w:pStyle w:val="PL"/>
        <w:shd w:val="clear" w:color="auto" w:fill="E6E6E6"/>
      </w:pPr>
    </w:p>
    <w:p w:rsidR="00246D56" w:rsidRPr="000A0DBA" w:rsidRDefault="00246D56" w:rsidP="00246D56">
      <w:pPr>
        <w:pStyle w:val="PL"/>
        <w:shd w:val="clear" w:color="auto" w:fill="E6E6E6"/>
        <w:rPr>
          <w:ins w:id="63" w:author="CATT" w:date="2019-03-26T14:35:00Z"/>
        </w:rPr>
      </w:pPr>
      <w:ins w:id="64" w:author="CATT" w:date="2019-03-26T14:35:00Z">
        <w:r w:rsidRPr="00645E3C">
          <w:t>DLInformationTransfer-</w:t>
        </w:r>
        <w:r>
          <w:rPr>
            <w:rFonts w:eastAsiaTheme="minorEastAsia" w:hint="eastAsia"/>
          </w:rPr>
          <w:t>v16xy-</w:t>
        </w:r>
        <w:r w:rsidRPr="00645E3C">
          <w:t>IEs</w:t>
        </w:r>
        <w:r w:rsidRPr="000A0DBA">
          <w:t xml:space="preserve"> ::= SEQUENCE {</w:t>
        </w:r>
      </w:ins>
    </w:p>
    <w:p w:rsidR="00246D56" w:rsidRPr="000A0DBA" w:rsidRDefault="00246D56" w:rsidP="00246D56">
      <w:pPr>
        <w:pStyle w:val="PL"/>
        <w:shd w:val="clear" w:color="auto" w:fill="E6E6E6"/>
        <w:rPr>
          <w:ins w:id="65" w:author="CATT" w:date="2019-03-26T14:35:00Z"/>
        </w:rPr>
      </w:pPr>
      <w:ins w:id="66" w:author="CATT" w:date="2019-03-26T14:35:00Z">
        <w:r w:rsidRPr="000A0DBA">
          <w:tab/>
        </w:r>
        <w:r w:rsidRPr="00EC5E00">
          <w:t>timeReferenceInfo-r1</w:t>
        </w:r>
      </w:ins>
      <w:ins w:id="67" w:author="CATT" w:date="2019-03-26T14:36:00Z">
        <w:r w:rsidR="0056470F">
          <w:rPr>
            <w:rFonts w:eastAsiaTheme="minorEastAsia" w:hint="eastAsia"/>
          </w:rPr>
          <w:t>6</w:t>
        </w:r>
      </w:ins>
      <w:ins w:id="68" w:author="CATT" w:date="2019-03-26T14:35:00Z">
        <w:r>
          <w:tab/>
        </w:r>
        <w:r>
          <w:tab/>
        </w:r>
        <w:r>
          <w:tab/>
        </w:r>
        <w:r>
          <w:tab/>
        </w:r>
        <w:r w:rsidRPr="00EC5E00">
          <w:t>TimeReferenceInfo-r1</w:t>
        </w:r>
      </w:ins>
      <w:ins w:id="69" w:author="CATT" w:date="2019-03-26T14:36:00Z">
        <w:r w:rsidR="0056470F">
          <w:rPr>
            <w:rFonts w:eastAsiaTheme="minorEastAsia" w:hint="eastAsia"/>
          </w:rPr>
          <w:t>6</w:t>
        </w:r>
      </w:ins>
      <w:ins w:id="70" w:author="CATT" w:date="2019-03-26T14:35:00Z">
        <w:r>
          <w:tab/>
        </w:r>
        <w:r>
          <w:tab/>
        </w:r>
        <w:r>
          <w:tab/>
        </w:r>
        <w:r>
          <w:tab/>
        </w:r>
        <w:r w:rsidRPr="00984FD0">
          <w:rPr>
            <w:color w:val="993366"/>
          </w:rPr>
          <w:t>OPTIONAL</w:t>
        </w:r>
      </w:ins>
      <w:ins w:id="71" w:author="CATT" w:date="2019-03-26T14:37:00Z">
        <w:r w:rsidR="007B34CD" w:rsidRPr="00645E3C">
          <w:t>,</w:t>
        </w:r>
      </w:ins>
      <w:ins w:id="72" w:author="CATT" w:date="2019-03-26T14:38:00Z">
        <w:r w:rsidR="007B34CD">
          <w:rPr>
            <w:rFonts w:eastAsiaTheme="minorEastAsia" w:hint="eastAsia"/>
          </w:rPr>
          <w:t xml:space="preserve">  </w:t>
        </w:r>
      </w:ins>
      <w:ins w:id="73" w:author="CATT" w:date="2019-03-26T14:37:00Z">
        <w:r w:rsidR="007B34CD" w:rsidRPr="00645E3C">
          <w:t xml:space="preserve"> </w:t>
        </w:r>
        <w:r w:rsidR="007B34CD" w:rsidRPr="00645E3C">
          <w:rPr>
            <w:color w:val="808080"/>
          </w:rPr>
          <w:t>-- Need N</w:t>
        </w:r>
      </w:ins>
    </w:p>
    <w:p w:rsidR="00246D56" w:rsidRPr="000A0DBA" w:rsidRDefault="00246D56" w:rsidP="00246D56">
      <w:pPr>
        <w:pStyle w:val="PL"/>
        <w:shd w:val="clear" w:color="auto" w:fill="E6E6E6"/>
        <w:rPr>
          <w:ins w:id="74" w:author="CATT" w:date="2019-03-26T14:35:00Z"/>
        </w:rPr>
      </w:pPr>
      <w:ins w:id="75" w:author="CATT" w:date="2019-03-26T14:35:00Z">
        <w:r w:rsidRPr="000A0DBA">
          <w:lastRenderedPageBreak/>
          <w:tab/>
          <w:t>nonCriticalExtension</w:t>
        </w:r>
        <w:r w:rsidRPr="000A0DBA">
          <w:tab/>
        </w:r>
        <w:r w:rsidRPr="000A0DBA">
          <w:tab/>
        </w:r>
        <w:r w:rsidRPr="000A0DBA">
          <w:tab/>
        </w:r>
        <w:r w:rsidRPr="000A0DBA">
          <w:tab/>
          <w:t>SEQUENCE {}</w:t>
        </w:r>
        <w:r w:rsidRPr="000A0DBA">
          <w:tab/>
        </w:r>
        <w:r w:rsidRPr="000A0DBA">
          <w:tab/>
        </w:r>
        <w:r w:rsidRPr="000A0DBA">
          <w:tab/>
        </w:r>
        <w:r w:rsidRPr="000A0DBA">
          <w:tab/>
        </w:r>
        <w:r w:rsidRPr="000A0DBA">
          <w:tab/>
        </w:r>
        <w:r w:rsidRPr="000A0DBA">
          <w:tab/>
        </w:r>
        <w:r w:rsidRPr="000A0DBA">
          <w:tab/>
        </w:r>
        <w:r w:rsidRPr="00984FD0">
          <w:rPr>
            <w:color w:val="993366"/>
          </w:rPr>
          <w:t>OPTIONAL</w:t>
        </w:r>
      </w:ins>
    </w:p>
    <w:p w:rsidR="00246D56" w:rsidRPr="000A0DBA" w:rsidRDefault="00246D56" w:rsidP="00246D56">
      <w:pPr>
        <w:pStyle w:val="PL"/>
        <w:shd w:val="clear" w:color="auto" w:fill="E6E6E6"/>
        <w:rPr>
          <w:ins w:id="76" w:author="CATT" w:date="2019-03-26T14:35:00Z"/>
        </w:rPr>
      </w:pPr>
      <w:ins w:id="77" w:author="CATT" w:date="2019-03-26T14:35:00Z">
        <w:r w:rsidRPr="000A0DBA">
          <w:t>}</w:t>
        </w:r>
      </w:ins>
    </w:p>
    <w:p w:rsidR="00246D56" w:rsidRDefault="00246D56" w:rsidP="00C52323">
      <w:pPr>
        <w:pStyle w:val="PL"/>
        <w:shd w:val="clear" w:color="auto" w:fill="E6E6E6"/>
        <w:rPr>
          <w:ins w:id="78" w:author="CATT" w:date="2019-03-26T14:35:00Z"/>
          <w:rFonts w:eastAsiaTheme="minorEastAsia"/>
          <w:color w:val="808080"/>
        </w:rPr>
      </w:pPr>
    </w:p>
    <w:p w:rsidR="002B4F7D" w:rsidRPr="00645E3C" w:rsidRDefault="002B4F7D" w:rsidP="00C52323">
      <w:pPr>
        <w:pStyle w:val="PL"/>
        <w:shd w:val="clear" w:color="auto" w:fill="E6E6E6"/>
        <w:rPr>
          <w:color w:val="808080"/>
        </w:rPr>
      </w:pPr>
      <w:r w:rsidRPr="00645E3C">
        <w:rPr>
          <w:color w:val="808080"/>
        </w:rPr>
        <w:t>-- TAG-DLINFORMATIONTRANSFER-STOP</w:t>
      </w:r>
    </w:p>
    <w:p w:rsidR="002B4F7D" w:rsidRPr="00645E3C" w:rsidRDefault="002B4F7D" w:rsidP="00C52323">
      <w:pPr>
        <w:pStyle w:val="PL"/>
        <w:shd w:val="clear" w:color="auto" w:fill="E6E6E6"/>
        <w:rPr>
          <w:color w:val="808080"/>
        </w:rPr>
      </w:pPr>
      <w:r w:rsidRPr="00645E3C">
        <w:rPr>
          <w:color w:val="808080"/>
        </w:rPr>
        <w:t>-- ASN1STOP</w:t>
      </w:r>
    </w:p>
    <w:p w:rsidR="002B4F7D" w:rsidRDefault="002B4F7D" w:rsidP="002B4F7D">
      <w:pPr>
        <w:rPr>
          <w:rFonts w:eastAsiaTheme="minorEastAsia"/>
          <w:lang w:eastAsia="zh-CN"/>
        </w:rPr>
      </w:pPr>
    </w:p>
    <w:p w:rsidR="002B4F7D" w:rsidRDefault="002B4F7D" w:rsidP="002B4F7D">
      <w:pPr>
        <w:ind w:firstLineChars="400" w:firstLine="720"/>
        <w:rPr>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next change</w:t>
      </w:r>
      <w:r w:rsidRPr="00495A2F">
        <w:rPr>
          <w:highlight w:val="yellow"/>
        </w:rPr>
        <w:t xml:space="preserve"> &gt;&gt;&gt;&gt;&gt;&gt;&gt;&gt;&gt;&gt;&gt;&gt;&gt;&gt;&gt;&gt;&gt;&gt;&gt;&gt;</w:t>
      </w:r>
    </w:p>
    <w:p w:rsidR="0057661A" w:rsidRPr="0057661A" w:rsidRDefault="0057661A" w:rsidP="0057661A">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x-none"/>
        </w:rPr>
      </w:pPr>
      <w:bookmarkStart w:id="79" w:name="_Toc535261399"/>
      <w:r w:rsidRPr="0057661A">
        <w:rPr>
          <w:rFonts w:ascii="Arial" w:eastAsia="Times New Roman" w:hAnsi="Arial"/>
          <w:b w:val="0"/>
          <w:bCs w:val="0"/>
          <w:sz w:val="24"/>
          <w:szCs w:val="20"/>
          <w:lang w:val="en-GB" w:eastAsia="x-none"/>
        </w:rPr>
        <w:t>–</w:t>
      </w:r>
      <w:r w:rsidRPr="0057661A">
        <w:rPr>
          <w:rFonts w:ascii="Arial" w:eastAsia="Times New Roman" w:hAnsi="Arial"/>
          <w:b w:val="0"/>
          <w:bCs w:val="0"/>
          <w:sz w:val="24"/>
          <w:szCs w:val="20"/>
          <w:lang w:val="en-GB" w:eastAsia="x-none"/>
        </w:rPr>
        <w:tab/>
      </w:r>
      <w:r w:rsidRPr="0057661A">
        <w:rPr>
          <w:rFonts w:ascii="Arial" w:eastAsia="Times New Roman" w:hAnsi="Arial"/>
          <w:b w:val="0"/>
          <w:bCs w:val="0"/>
          <w:i/>
          <w:sz w:val="24"/>
          <w:szCs w:val="20"/>
          <w:lang w:val="en-GB" w:eastAsia="x-none"/>
        </w:rPr>
        <w:t>SIB9</w:t>
      </w:r>
      <w:bookmarkEnd w:id="79"/>
    </w:p>
    <w:p w:rsidR="0057661A" w:rsidRPr="00645E3C" w:rsidRDefault="0057661A" w:rsidP="0057661A">
      <w:pPr>
        <w:rPr>
          <w:rFonts w:eastAsia="宋体"/>
        </w:rPr>
      </w:pPr>
      <w:r w:rsidRPr="00645E3C">
        <w:rPr>
          <w:i/>
          <w:noProof/>
        </w:rPr>
        <w:t>SIB9</w:t>
      </w:r>
      <w:r w:rsidRPr="00645E3C">
        <w:t xml:space="preserve"> contains</w:t>
      </w:r>
      <w:r w:rsidRPr="00645E3C">
        <w:rPr>
          <w:noProof/>
        </w:rPr>
        <w:t xml:space="preserve"> information related to GPS time and Coordinated Universal Time (UTC). The UE may use the parameters provided in this system information block to obtain the UTC, the GPS and the local time.</w:t>
      </w:r>
    </w:p>
    <w:p w:rsidR="0057661A" w:rsidRPr="00645E3C" w:rsidRDefault="0057661A" w:rsidP="0057661A">
      <w:pPr>
        <w:pStyle w:val="NO"/>
      </w:pPr>
      <w:r w:rsidRPr="00645E3C">
        <w:rPr>
          <w:noProof/>
        </w:rPr>
        <w:t>NOTE:</w:t>
      </w:r>
      <w:r w:rsidRPr="00645E3C">
        <w:rPr>
          <w:noProof/>
        </w:rPr>
        <w:tab/>
        <w:t>The UE may use the time information for numerous purposes, possibly involving upper layers e.g. to assist GPS initialisation, to synchronise the UE clock.</w:t>
      </w:r>
    </w:p>
    <w:p w:rsidR="0057661A" w:rsidRPr="00645E3C" w:rsidRDefault="0057661A" w:rsidP="0057661A">
      <w:pPr>
        <w:pStyle w:val="TH"/>
        <w:rPr>
          <w:bCs/>
          <w:i/>
          <w:iCs/>
          <w:lang w:val="en-GB"/>
        </w:rPr>
      </w:pPr>
      <w:r w:rsidRPr="00645E3C">
        <w:rPr>
          <w:bCs/>
          <w:i/>
          <w:iCs/>
          <w:noProof/>
          <w:lang w:val="en-GB"/>
        </w:rPr>
        <w:t xml:space="preserve">SIB9 </w:t>
      </w:r>
      <w:r w:rsidRPr="00645E3C">
        <w:rPr>
          <w:bCs/>
          <w:iCs/>
          <w:noProof/>
          <w:lang w:val="en-GB"/>
        </w:rPr>
        <w:t>information element</w:t>
      </w:r>
    </w:p>
    <w:p w:rsidR="0057661A" w:rsidRPr="00645E3C" w:rsidRDefault="0057661A" w:rsidP="00C52323">
      <w:pPr>
        <w:pStyle w:val="PL"/>
        <w:shd w:val="clear" w:color="auto" w:fill="E6E6E6"/>
        <w:rPr>
          <w:color w:val="808080"/>
        </w:rPr>
      </w:pPr>
      <w:r w:rsidRPr="00645E3C">
        <w:rPr>
          <w:color w:val="808080"/>
        </w:rPr>
        <w:t>-- ASN1START</w:t>
      </w:r>
    </w:p>
    <w:p w:rsidR="0057661A" w:rsidRPr="00645E3C" w:rsidRDefault="0057661A" w:rsidP="00C52323">
      <w:pPr>
        <w:pStyle w:val="PL"/>
        <w:shd w:val="clear" w:color="auto" w:fill="E6E6E6"/>
        <w:rPr>
          <w:color w:val="808080"/>
        </w:rPr>
      </w:pPr>
      <w:r w:rsidRPr="00645E3C">
        <w:rPr>
          <w:color w:val="808080"/>
        </w:rPr>
        <w:t>-- TAG-SIB9-START</w:t>
      </w:r>
    </w:p>
    <w:p w:rsidR="0057661A" w:rsidRPr="00645E3C" w:rsidRDefault="0057661A" w:rsidP="00C52323">
      <w:pPr>
        <w:pStyle w:val="PL"/>
        <w:shd w:val="clear" w:color="auto" w:fill="E6E6E6"/>
      </w:pPr>
    </w:p>
    <w:p w:rsidR="0057661A" w:rsidRPr="00645E3C" w:rsidRDefault="0057661A" w:rsidP="00C52323">
      <w:pPr>
        <w:pStyle w:val="PL"/>
        <w:shd w:val="clear" w:color="auto" w:fill="E6E6E6"/>
      </w:pPr>
      <w:r w:rsidRPr="00645E3C">
        <w:t xml:space="preserve">SIB9 ::=                            </w:t>
      </w:r>
      <w:r w:rsidRPr="00645E3C">
        <w:rPr>
          <w:color w:val="993366"/>
        </w:rPr>
        <w:t>SEQUENCE</w:t>
      </w:r>
      <w:r w:rsidRPr="00645E3C">
        <w:t xml:space="preserve"> {</w:t>
      </w:r>
    </w:p>
    <w:p w:rsidR="0057661A" w:rsidRPr="00645E3C" w:rsidRDefault="0057661A" w:rsidP="00C52323">
      <w:pPr>
        <w:pStyle w:val="PL"/>
        <w:shd w:val="clear" w:color="auto" w:fill="E6E6E6"/>
      </w:pPr>
      <w:r w:rsidRPr="00645E3C">
        <w:t xml:space="preserve">    timeInfo                            </w:t>
      </w:r>
      <w:r w:rsidRPr="00645E3C">
        <w:rPr>
          <w:color w:val="993366"/>
        </w:rPr>
        <w:t>SEQUENCE</w:t>
      </w:r>
      <w:r w:rsidRPr="00645E3C">
        <w:t xml:space="preserve"> {</w:t>
      </w:r>
    </w:p>
    <w:p w:rsidR="0057661A" w:rsidRPr="00645E3C" w:rsidRDefault="0057661A" w:rsidP="00C52323">
      <w:pPr>
        <w:pStyle w:val="PL"/>
        <w:shd w:val="clear" w:color="auto" w:fill="E6E6E6"/>
      </w:pPr>
      <w:r w:rsidRPr="00645E3C">
        <w:t xml:space="preserve">        timeInfoUTC                         </w:t>
      </w:r>
      <w:r w:rsidRPr="00645E3C">
        <w:rPr>
          <w:color w:val="993366"/>
        </w:rPr>
        <w:t>INTEGER</w:t>
      </w:r>
      <w:r w:rsidRPr="00645E3C">
        <w:t xml:space="preserve"> (0..549755813887),</w:t>
      </w:r>
    </w:p>
    <w:p w:rsidR="0057661A" w:rsidRPr="00645E3C" w:rsidRDefault="0057661A" w:rsidP="00C52323">
      <w:pPr>
        <w:pStyle w:val="PL"/>
        <w:shd w:val="clear" w:color="auto" w:fill="E6E6E6"/>
        <w:rPr>
          <w:color w:val="808080"/>
        </w:rPr>
      </w:pPr>
      <w:r w:rsidRPr="00645E3C">
        <w:t xml:space="preserve">        dayLightSavingTime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                   </w:t>
      </w:r>
      <w:r w:rsidRPr="00645E3C">
        <w:rPr>
          <w:color w:val="993366"/>
        </w:rPr>
        <w:t>OPTIONAL</w:t>
      </w:r>
      <w:r w:rsidRPr="00645E3C">
        <w:t xml:space="preserve">,   </w:t>
      </w:r>
      <w:r w:rsidRPr="00645E3C">
        <w:rPr>
          <w:color w:val="808080"/>
        </w:rPr>
        <w:t>-- Need R</w:t>
      </w:r>
    </w:p>
    <w:p w:rsidR="0057661A" w:rsidRPr="00645E3C" w:rsidRDefault="0057661A" w:rsidP="00C52323">
      <w:pPr>
        <w:pStyle w:val="PL"/>
        <w:shd w:val="clear" w:color="auto" w:fill="E6E6E6"/>
        <w:rPr>
          <w:color w:val="808080"/>
        </w:rPr>
      </w:pPr>
      <w:r w:rsidRPr="00645E3C">
        <w:t xml:space="preserve">        leapSeconds                         </w:t>
      </w:r>
      <w:r w:rsidRPr="00645E3C">
        <w:rPr>
          <w:color w:val="993366"/>
        </w:rPr>
        <w:t>INTEGER</w:t>
      </w:r>
      <w:r w:rsidRPr="00645E3C">
        <w:t xml:space="preserve"> (-127..128)                     </w:t>
      </w:r>
      <w:r w:rsidRPr="00645E3C">
        <w:rPr>
          <w:color w:val="993366"/>
        </w:rPr>
        <w:t>OPTIONAL</w:t>
      </w:r>
      <w:r w:rsidRPr="00645E3C">
        <w:t xml:space="preserve">,   </w:t>
      </w:r>
      <w:r w:rsidRPr="00645E3C">
        <w:rPr>
          <w:color w:val="808080"/>
        </w:rPr>
        <w:t>-- Need R</w:t>
      </w:r>
    </w:p>
    <w:p w:rsidR="0057661A" w:rsidRPr="00645E3C" w:rsidRDefault="0057661A" w:rsidP="00C52323">
      <w:pPr>
        <w:pStyle w:val="PL"/>
        <w:shd w:val="clear" w:color="auto" w:fill="E6E6E6"/>
        <w:rPr>
          <w:color w:val="808080"/>
        </w:rPr>
      </w:pPr>
      <w:r w:rsidRPr="00645E3C">
        <w:t xml:space="preserve">        localTimeOffset                     </w:t>
      </w:r>
      <w:r w:rsidRPr="00645E3C">
        <w:rPr>
          <w:color w:val="993366"/>
        </w:rPr>
        <w:t>INTEGER</w:t>
      </w:r>
      <w:r w:rsidRPr="00645E3C">
        <w:t xml:space="preserve"> (-63..64)                       </w:t>
      </w:r>
      <w:r w:rsidRPr="00645E3C">
        <w:rPr>
          <w:color w:val="993366"/>
        </w:rPr>
        <w:t>OPTIONAL</w:t>
      </w:r>
      <w:r w:rsidRPr="00645E3C">
        <w:t xml:space="preserve">    </w:t>
      </w:r>
      <w:r w:rsidRPr="00645E3C">
        <w:rPr>
          <w:color w:val="808080"/>
        </w:rPr>
        <w:t>-- Need R</w:t>
      </w:r>
    </w:p>
    <w:p w:rsidR="0057661A" w:rsidRPr="00645E3C" w:rsidRDefault="0057661A" w:rsidP="00C52323">
      <w:pPr>
        <w:pStyle w:val="PL"/>
        <w:shd w:val="clear" w:color="auto" w:fill="E6E6E6"/>
        <w:rPr>
          <w:color w:val="808080"/>
        </w:rPr>
      </w:pPr>
      <w:r w:rsidRPr="00645E3C">
        <w:t xml:space="preserve">    }                                                                               </w:t>
      </w:r>
      <w:r w:rsidRPr="00645E3C">
        <w:rPr>
          <w:color w:val="993366"/>
        </w:rPr>
        <w:t>OPTIONAL</w:t>
      </w:r>
      <w:r w:rsidRPr="00645E3C">
        <w:t xml:space="preserve">,   </w:t>
      </w:r>
      <w:r w:rsidRPr="00645E3C">
        <w:rPr>
          <w:color w:val="808080"/>
        </w:rPr>
        <w:t>-- Need R</w:t>
      </w:r>
    </w:p>
    <w:p w:rsidR="0057661A" w:rsidRPr="00645E3C" w:rsidRDefault="0057661A" w:rsidP="00C52323">
      <w:pPr>
        <w:pStyle w:val="PL"/>
        <w:shd w:val="clear" w:color="auto" w:fill="E6E6E6"/>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rsidR="000E32A3" w:rsidRPr="000A0DBA" w:rsidRDefault="0057661A" w:rsidP="000E32A3">
      <w:pPr>
        <w:pStyle w:val="PL"/>
        <w:shd w:val="clear" w:color="auto" w:fill="E6E6E6"/>
        <w:rPr>
          <w:ins w:id="80" w:author="CATT" w:date="2019-03-26T14:39:00Z"/>
        </w:rPr>
      </w:pPr>
      <w:r w:rsidRPr="00645E3C">
        <w:t xml:space="preserve">    ...</w:t>
      </w:r>
      <w:ins w:id="81" w:author="CATT" w:date="2019-03-26T14:39:00Z">
        <w:r w:rsidR="000E32A3" w:rsidRPr="000A0DBA">
          <w:t>,</w:t>
        </w:r>
      </w:ins>
    </w:p>
    <w:p w:rsidR="000E32A3" w:rsidRPr="000A0DBA" w:rsidRDefault="000E32A3" w:rsidP="000E32A3">
      <w:pPr>
        <w:pStyle w:val="PL"/>
        <w:shd w:val="clear" w:color="auto" w:fill="E6E6E6"/>
        <w:rPr>
          <w:ins w:id="82" w:author="CATT" w:date="2019-03-26T14:39:00Z"/>
        </w:rPr>
      </w:pPr>
      <w:ins w:id="83" w:author="CATT" w:date="2019-03-26T14:39:00Z">
        <w:r w:rsidRPr="000A0DBA">
          <w:tab/>
          <w:t>[[</w:t>
        </w:r>
        <w:r w:rsidRPr="000A0DBA">
          <w:tab/>
        </w:r>
        <w:r w:rsidRPr="000A0DBA">
          <w:rPr>
            <w:rFonts w:hint="eastAsia"/>
          </w:rPr>
          <w:t>t</w:t>
        </w:r>
        <w:r w:rsidRPr="000A0DBA">
          <w:t>imeReferenceInfo-r1</w:t>
        </w:r>
        <w:r>
          <w:rPr>
            <w:rFonts w:eastAsiaTheme="minorEastAsia" w:hint="eastAsia"/>
          </w:rPr>
          <w:t>6</w:t>
        </w:r>
        <w:r w:rsidRPr="000A0DBA">
          <w:tab/>
        </w:r>
        <w:r w:rsidRPr="000A0DBA">
          <w:tab/>
        </w:r>
        <w:r w:rsidRPr="000A0DBA">
          <w:tab/>
        </w:r>
        <w:r w:rsidRPr="000A0DBA">
          <w:rPr>
            <w:rFonts w:hint="eastAsia"/>
          </w:rPr>
          <w:tab/>
        </w:r>
        <w:r w:rsidRPr="000A0DBA">
          <w:t>TimeReferenceInfo-r1</w:t>
        </w:r>
        <w:r>
          <w:rPr>
            <w:rFonts w:eastAsiaTheme="minorEastAsia" w:hint="eastAsia"/>
          </w:rPr>
          <w:t>6</w:t>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sidRPr="000A0DBA">
          <w:tab/>
        </w:r>
        <w:r w:rsidRPr="000E32A3">
          <w:rPr>
            <w:color w:val="993366"/>
          </w:rPr>
          <w:t>OPTIONAL</w:t>
        </w:r>
        <w:r w:rsidRPr="000A0DBA">
          <w:tab/>
        </w:r>
        <w:r w:rsidRPr="000E32A3">
          <w:rPr>
            <w:color w:val="808080"/>
          </w:rPr>
          <w:t>-- Need R</w:t>
        </w:r>
      </w:ins>
    </w:p>
    <w:p w:rsidR="0057661A" w:rsidRPr="00645E3C" w:rsidRDefault="000E32A3" w:rsidP="000E32A3">
      <w:pPr>
        <w:pStyle w:val="PL"/>
        <w:shd w:val="clear" w:color="auto" w:fill="E6E6E6"/>
      </w:pPr>
      <w:ins w:id="84" w:author="CATT" w:date="2019-03-26T14:39:00Z">
        <w:r w:rsidRPr="000A0DBA">
          <w:rPr>
            <w:rFonts w:hint="eastAsia"/>
          </w:rPr>
          <w:tab/>
          <w:t>]]</w:t>
        </w:r>
      </w:ins>
    </w:p>
    <w:p w:rsidR="0057661A" w:rsidRPr="00645E3C" w:rsidRDefault="0057661A" w:rsidP="00C52323">
      <w:pPr>
        <w:pStyle w:val="PL"/>
        <w:shd w:val="clear" w:color="auto" w:fill="E6E6E6"/>
      </w:pPr>
      <w:r w:rsidRPr="00645E3C">
        <w:t>}</w:t>
      </w:r>
    </w:p>
    <w:p w:rsidR="0057661A" w:rsidRPr="00645E3C" w:rsidRDefault="0057661A" w:rsidP="00C52323">
      <w:pPr>
        <w:pStyle w:val="PL"/>
        <w:shd w:val="clear" w:color="auto" w:fill="E6E6E6"/>
      </w:pPr>
    </w:p>
    <w:p w:rsidR="0057661A" w:rsidRPr="00645E3C" w:rsidRDefault="0057661A" w:rsidP="00C52323">
      <w:pPr>
        <w:pStyle w:val="PL"/>
        <w:shd w:val="clear" w:color="auto" w:fill="E6E6E6"/>
        <w:rPr>
          <w:color w:val="808080"/>
        </w:rPr>
      </w:pPr>
      <w:r w:rsidRPr="00645E3C">
        <w:rPr>
          <w:color w:val="808080"/>
        </w:rPr>
        <w:t>-- TAG-SIB9-STOP</w:t>
      </w:r>
    </w:p>
    <w:p w:rsidR="0057661A" w:rsidRPr="00645E3C" w:rsidRDefault="0057661A" w:rsidP="00C52323">
      <w:pPr>
        <w:pStyle w:val="PL"/>
        <w:shd w:val="clear" w:color="auto" w:fill="E6E6E6"/>
        <w:rPr>
          <w:color w:val="808080"/>
        </w:rPr>
      </w:pPr>
      <w:r w:rsidRPr="00645E3C">
        <w:rPr>
          <w:color w:val="808080"/>
        </w:rPr>
        <w:t>-- ASN1STOP</w:t>
      </w:r>
    </w:p>
    <w:p w:rsidR="0057661A" w:rsidRPr="00645E3C" w:rsidRDefault="0057661A" w:rsidP="005766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661A" w:rsidRPr="00645E3C" w:rsidTr="00BE0086">
        <w:tc>
          <w:tcPr>
            <w:tcW w:w="14281" w:type="dxa"/>
          </w:tcPr>
          <w:p w:rsidR="0057661A" w:rsidRPr="00645E3C" w:rsidRDefault="0057661A" w:rsidP="00BE0086">
            <w:pPr>
              <w:pStyle w:val="TAH"/>
              <w:rPr>
                <w:szCs w:val="22"/>
              </w:rPr>
            </w:pPr>
            <w:r w:rsidRPr="00645E3C">
              <w:rPr>
                <w:i/>
                <w:szCs w:val="22"/>
              </w:rPr>
              <w:lastRenderedPageBreak/>
              <w:t xml:space="preserve">SIB9 </w:t>
            </w:r>
            <w:r w:rsidRPr="00BE0086">
              <w:rPr>
                <w:szCs w:val="22"/>
              </w:rPr>
              <w:t>field descriptions</w:t>
            </w:r>
          </w:p>
        </w:tc>
      </w:tr>
      <w:tr w:rsidR="0057661A" w:rsidRPr="00645E3C" w:rsidTr="00BE0086">
        <w:tc>
          <w:tcPr>
            <w:tcW w:w="14281" w:type="dxa"/>
          </w:tcPr>
          <w:p w:rsidR="0057661A" w:rsidRPr="00645E3C" w:rsidRDefault="0057661A" w:rsidP="00BE0086">
            <w:pPr>
              <w:pStyle w:val="TAL"/>
              <w:rPr>
                <w:szCs w:val="22"/>
              </w:rPr>
            </w:pPr>
            <w:r w:rsidRPr="00645E3C">
              <w:rPr>
                <w:b/>
                <w:i/>
                <w:szCs w:val="22"/>
              </w:rPr>
              <w:t>dayLightSavingTime</w:t>
            </w:r>
          </w:p>
          <w:p w:rsidR="0057661A" w:rsidRPr="00645E3C" w:rsidRDefault="0057661A" w:rsidP="00BE0086">
            <w:pPr>
              <w:pStyle w:val="TAL"/>
              <w:rPr>
                <w:szCs w:val="22"/>
              </w:rPr>
            </w:pPr>
            <w:r w:rsidRPr="00645E3C">
              <w:rPr>
                <w:szCs w:val="22"/>
              </w:rPr>
              <w:t>Indicates if and how daylight-saving time (DST) is applied to obtain the local time.</w:t>
            </w:r>
            <w:r>
              <w:rPr>
                <w:szCs w:val="22"/>
              </w:rPr>
              <w:t xml:space="preserve"> </w:t>
            </w:r>
            <w:r w:rsidRPr="00FE7D68">
              <w:rPr>
                <w:bCs/>
                <w:kern w:val="2"/>
                <w:lang w:eastAsia="ja-JP"/>
              </w:rPr>
              <w:t xml:space="preserve">The semantics </w:t>
            </w:r>
            <w:r>
              <w:rPr>
                <w:bCs/>
                <w:kern w:val="2"/>
                <w:lang w:val="sv-SE" w:eastAsia="ja-JP"/>
              </w:rPr>
              <w:t>are</w:t>
            </w:r>
            <w:r w:rsidRPr="00FE7D68">
              <w:rPr>
                <w:bCs/>
                <w:kern w:val="2"/>
                <w:lang w:eastAsia="ja-JP"/>
              </w:rPr>
              <w:t xml:space="preserve"> the same as the semantics of the</w:t>
            </w:r>
            <w:r w:rsidRPr="00FE7D68">
              <w:rPr>
                <w:bCs/>
                <w:i/>
                <w:kern w:val="2"/>
                <w:lang w:eastAsia="ja-JP"/>
              </w:rPr>
              <w:t xml:space="preserve"> Daylight Saving Time</w:t>
            </w:r>
            <w:r w:rsidRPr="00FE7D68">
              <w:rPr>
                <w:bCs/>
                <w:kern w:val="2"/>
                <w:lang w:eastAsia="ja-JP"/>
              </w:rPr>
              <w:t xml:space="preserve"> IE in</w:t>
            </w:r>
            <w:r>
              <w:rPr>
                <w:bCs/>
                <w:kern w:val="2"/>
                <w:lang w:eastAsia="ja-JP"/>
              </w:rPr>
              <w:t xml:space="preserve"> </w:t>
            </w:r>
            <w:r w:rsidRPr="00A470D9">
              <w:rPr>
                <w:lang w:eastAsia="ko-KR"/>
              </w:rPr>
              <w:t>TS 24.501 [23]</w:t>
            </w:r>
            <w:r w:rsidRPr="00FE7D68">
              <w:rPr>
                <w:bCs/>
                <w:kern w:val="2"/>
                <w:lang w:eastAsia="ja-JP"/>
              </w:rPr>
              <w:t xml:space="preserve"> and TS 24.008 </w:t>
            </w:r>
            <w:r>
              <w:rPr>
                <w:lang w:eastAsia="ja-JP"/>
              </w:rPr>
              <w:t>[</w:t>
            </w:r>
            <w:r>
              <w:rPr>
                <w:lang w:val="sv-SE" w:eastAsia="ja-JP"/>
              </w:rPr>
              <w:t>38</w:t>
            </w:r>
            <w:r w:rsidRPr="00FE7D68">
              <w:rPr>
                <w:lang w:eastAsia="ja-JP"/>
              </w:rPr>
              <w:t>].</w:t>
            </w:r>
            <w:r w:rsidRPr="00FE7D68">
              <w:rPr>
                <w:bCs/>
                <w:kern w:val="2"/>
                <w:lang w:eastAsia="ja-JP"/>
              </w:rPr>
              <w:t xml:space="preserve"> </w:t>
            </w:r>
            <w:r w:rsidRPr="00FE7D68">
              <w:rPr>
                <w:iCs/>
                <w:noProof/>
                <w:lang w:eastAsia="ja-JP"/>
              </w:rPr>
              <w:t>The first/leftmost bit of the bit string contains the b2 of octet 3</w:t>
            </w:r>
            <w:r>
              <w:rPr>
                <w:iCs/>
                <w:noProof/>
                <w:lang w:eastAsia="ja-JP"/>
              </w:rPr>
              <w:t xml:space="preserve"> </w:t>
            </w:r>
            <w:r w:rsidRPr="00FE7D68">
              <w:rPr>
                <w:iCs/>
                <w:noProof/>
                <w:lang w:eastAsia="ja-JP"/>
              </w:rPr>
              <w:t>and the second bit of the bit string contains b1 of octet 3</w:t>
            </w:r>
            <w:r>
              <w:rPr>
                <w:iCs/>
                <w:noProof/>
                <w:lang w:eastAsia="ja-JP"/>
              </w:rPr>
              <w:t xml:space="preserve"> in </w:t>
            </w:r>
            <w:r w:rsidRPr="00FE7D68">
              <w:rPr>
                <w:iCs/>
                <w:noProof/>
                <w:lang w:eastAsia="ja-JP"/>
              </w:rPr>
              <w:t>the value part of the</w:t>
            </w:r>
            <w:r w:rsidRPr="00FE7D68">
              <w:rPr>
                <w:lang w:eastAsia="ja-JP"/>
              </w:rPr>
              <w:t xml:space="preserve"> </w:t>
            </w:r>
            <w:r w:rsidRPr="00FE7D68">
              <w:rPr>
                <w:i/>
                <w:iCs/>
                <w:noProof/>
                <w:lang w:eastAsia="ja-JP"/>
              </w:rPr>
              <w:t>Daylight Saving Time</w:t>
            </w:r>
            <w:r w:rsidRPr="00FE7D68">
              <w:rPr>
                <w:iCs/>
                <w:noProof/>
                <w:lang w:eastAsia="ja-JP"/>
              </w:rPr>
              <w:t xml:space="preserve"> IE</w:t>
            </w:r>
            <w:r>
              <w:rPr>
                <w:iCs/>
                <w:noProof/>
                <w:lang w:eastAsia="ja-JP"/>
              </w:rPr>
              <w:t xml:space="preserve"> in </w:t>
            </w:r>
            <w:r w:rsidRPr="00FE7D68">
              <w:rPr>
                <w:bCs/>
                <w:kern w:val="2"/>
                <w:lang w:eastAsia="ja-JP"/>
              </w:rPr>
              <w:t xml:space="preserve">TS 24.008 </w:t>
            </w:r>
            <w:r>
              <w:rPr>
                <w:lang w:eastAsia="ja-JP"/>
              </w:rPr>
              <w:t>[</w:t>
            </w:r>
            <w:r>
              <w:rPr>
                <w:lang w:val="sv-SE" w:eastAsia="ja-JP"/>
              </w:rPr>
              <w:t>38</w:t>
            </w:r>
            <w:r w:rsidRPr="00FE7D68">
              <w:rPr>
                <w:lang w:eastAsia="ja-JP"/>
              </w:rPr>
              <w:t>].</w:t>
            </w:r>
          </w:p>
        </w:tc>
      </w:tr>
      <w:tr w:rsidR="0057661A" w:rsidRPr="00645E3C" w:rsidTr="00BE0086">
        <w:tc>
          <w:tcPr>
            <w:tcW w:w="14281" w:type="dxa"/>
          </w:tcPr>
          <w:p w:rsidR="0057661A" w:rsidRPr="00645E3C" w:rsidRDefault="0057661A" w:rsidP="00BE0086">
            <w:pPr>
              <w:pStyle w:val="TAL"/>
              <w:rPr>
                <w:szCs w:val="22"/>
              </w:rPr>
            </w:pPr>
            <w:r w:rsidRPr="00645E3C">
              <w:rPr>
                <w:b/>
                <w:i/>
                <w:szCs w:val="22"/>
              </w:rPr>
              <w:t>leapSeconds</w:t>
            </w:r>
          </w:p>
          <w:p w:rsidR="0057661A" w:rsidRPr="00645E3C" w:rsidRDefault="0057661A" w:rsidP="00BE0086">
            <w:pPr>
              <w:pStyle w:val="TAL"/>
              <w:rPr>
                <w:szCs w:val="22"/>
              </w:rPr>
            </w:pPr>
            <w:r w:rsidRPr="00645E3C">
              <w:rPr>
                <w:szCs w:val="22"/>
              </w:rPr>
              <w:t>Number of leap seconds offset between GPS Time and UTC. UTC and GPS time are related i.e. GPS time -leapSeconds = UTC time.</w:t>
            </w:r>
          </w:p>
        </w:tc>
      </w:tr>
      <w:tr w:rsidR="0057661A" w:rsidRPr="00645E3C" w:rsidTr="00BE0086">
        <w:tc>
          <w:tcPr>
            <w:tcW w:w="14281" w:type="dxa"/>
          </w:tcPr>
          <w:p w:rsidR="0057661A" w:rsidRPr="00645E3C" w:rsidRDefault="0057661A" w:rsidP="00BE0086">
            <w:pPr>
              <w:pStyle w:val="TAL"/>
              <w:rPr>
                <w:szCs w:val="22"/>
              </w:rPr>
            </w:pPr>
            <w:r w:rsidRPr="00645E3C">
              <w:rPr>
                <w:b/>
                <w:i/>
                <w:szCs w:val="22"/>
              </w:rPr>
              <w:t>localTimeOffset</w:t>
            </w:r>
          </w:p>
          <w:p w:rsidR="0057661A" w:rsidRPr="00645E3C" w:rsidRDefault="0057661A" w:rsidP="00BE0086">
            <w:pPr>
              <w:pStyle w:val="TAL"/>
              <w:rPr>
                <w:szCs w:val="22"/>
              </w:rPr>
            </w:pPr>
            <w:r w:rsidRPr="00645E3C">
              <w:rPr>
                <w:szCs w:val="22"/>
              </w:rPr>
              <w:t>Offset between UTC and local time in units of 15 minutes. Actual value = field value * 15 minutes. Local time of the day is calculated as UTC time + localTimeOffset.</w:t>
            </w:r>
          </w:p>
        </w:tc>
      </w:tr>
      <w:tr w:rsidR="0057661A" w:rsidRPr="00645E3C" w:rsidTr="00BE0086">
        <w:tc>
          <w:tcPr>
            <w:tcW w:w="14281" w:type="dxa"/>
          </w:tcPr>
          <w:p w:rsidR="0057661A" w:rsidRPr="00645E3C" w:rsidRDefault="0057661A" w:rsidP="00BE0086">
            <w:pPr>
              <w:pStyle w:val="TAL"/>
              <w:rPr>
                <w:szCs w:val="22"/>
              </w:rPr>
            </w:pPr>
            <w:r w:rsidRPr="00645E3C">
              <w:rPr>
                <w:b/>
                <w:i/>
                <w:szCs w:val="22"/>
              </w:rPr>
              <w:t>timeInfoUTC</w:t>
            </w:r>
          </w:p>
          <w:p w:rsidR="0057661A" w:rsidRPr="00645E3C" w:rsidRDefault="0057661A" w:rsidP="00BE0086">
            <w:pPr>
              <w:pStyle w:val="TAL"/>
              <w:rPr>
                <w:szCs w:val="22"/>
              </w:rPr>
            </w:pPr>
            <w:r w:rsidRPr="00645E3C">
              <w:rPr>
                <w:szCs w:val="22"/>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w:t>
            </w:r>
            <w:r>
              <w:rPr>
                <w:szCs w:val="22"/>
              </w:rPr>
              <w:t>determining</w:t>
            </w:r>
            <w:r w:rsidRPr="00645E3C">
              <w:rPr>
                <w:szCs w:val="22"/>
              </w:rPr>
              <w:t xml:space="preserve"> changes in system information, i.e. changes of </w:t>
            </w:r>
            <w:r w:rsidRPr="00BE0086">
              <w:rPr>
                <w:i/>
              </w:rPr>
              <w:t>timeInfoUTC</w:t>
            </w:r>
            <w:r w:rsidRPr="00645E3C">
              <w:rPr>
                <w:szCs w:val="22"/>
              </w:rPr>
              <w:t xml:space="preserve"> should neither result in system information change notifications nor in a modification of </w:t>
            </w:r>
            <w:r>
              <w:rPr>
                <w:i/>
              </w:rPr>
              <w:t>v</w:t>
            </w:r>
            <w:r w:rsidRPr="00BE0086">
              <w:rPr>
                <w:i/>
              </w:rPr>
              <w:t>alueTag</w:t>
            </w:r>
            <w:r w:rsidRPr="00645E3C">
              <w:rPr>
                <w:szCs w:val="22"/>
              </w:rPr>
              <w:t xml:space="preserve"> in </w:t>
            </w:r>
            <w:r w:rsidRPr="00BE0086">
              <w:rPr>
                <w:i/>
              </w:rPr>
              <w:t>SIB1</w:t>
            </w:r>
            <w:r w:rsidRPr="00645E3C">
              <w:rPr>
                <w:szCs w:val="22"/>
              </w:rPr>
              <w:t>.</w:t>
            </w:r>
          </w:p>
        </w:tc>
      </w:tr>
    </w:tbl>
    <w:p w:rsidR="0057661A" w:rsidRPr="00645E3C" w:rsidRDefault="0057661A" w:rsidP="0057661A"/>
    <w:p w:rsidR="0057661A" w:rsidRPr="00645E3C" w:rsidRDefault="0057661A" w:rsidP="0057661A">
      <w:pPr>
        <w:pStyle w:val="NO"/>
      </w:pPr>
      <w:r w:rsidRPr="00645E3C">
        <w:t>NOTE 1:</w:t>
      </w:r>
      <w:r w:rsidRPr="00645E3C">
        <w:tab/>
        <w:t xml:space="preserve">The UE may use this field together with the </w:t>
      </w:r>
      <w:r w:rsidRPr="00BE0086">
        <w:rPr>
          <w:i/>
        </w:rPr>
        <w:t>leapSeconds</w:t>
      </w:r>
      <w:r w:rsidRPr="00645E3C">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rsidR="002B4F7D" w:rsidRPr="0057661A" w:rsidRDefault="002B4F7D" w:rsidP="002B4F7D">
      <w:pPr>
        <w:rPr>
          <w:rFonts w:eastAsiaTheme="minorEastAsia"/>
          <w:lang w:val="en-GB" w:eastAsia="zh-CN"/>
        </w:rPr>
      </w:pPr>
    </w:p>
    <w:p w:rsidR="002B4F7D" w:rsidRDefault="002B4F7D" w:rsidP="002B4F7D">
      <w:pPr>
        <w:ind w:firstLineChars="400" w:firstLine="720"/>
        <w:rPr>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next change</w:t>
      </w:r>
      <w:r w:rsidRPr="00495A2F">
        <w:rPr>
          <w:highlight w:val="yellow"/>
        </w:rPr>
        <w:t xml:space="preserve"> &gt;&gt;&gt;&gt;&gt;&gt;&gt;&gt;&gt;&gt;&gt;&gt;&gt;&gt;&gt;&gt;&gt;&gt;&gt;&gt;</w:t>
      </w:r>
    </w:p>
    <w:p w:rsidR="00913628" w:rsidRPr="00240A6F" w:rsidRDefault="00913628" w:rsidP="00913628">
      <w:pPr>
        <w:pStyle w:val="4"/>
        <w:keepLines/>
        <w:overflowPunct w:val="0"/>
        <w:autoSpaceDE w:val="0"/>
        <w:autoSpaceDN w:val="0"/>
        <w:adjustRightInd w:val="0"/>
        <w:spacing w:before="120" w:after="180"/>
        <w:ind w:left="1418" w:hanging="1418"/>
        <w:textAlignment w:val="baseline"/>
        <w:rPr>
          <w:ins w:id="85" w:author="CATT" w:date="2019-03-26T14:42:00Z"/>
          <w:rFonts w:ascii="Arial" w:eastAsia="Times New Roman" w:hAnsi="Arial"/>
          <w:b w:val="0"/>
          <w:bCs w:val="0"/>
          <w:sz w:val="24"/>
          <w:szCs w:val="20"/>
          <w:lang w:val="en-GB" w:eastAsia="x-none"/>
        </w:rPr>
      </w:pPr>
      <w:bookmarkStart w:id="86" w:name="_Toc510531555"/>
      <w:ins w:id="87" w:author="CATT" w:date="2019-03-26T14:42:00Z">
        <w:r w:rsidRPr="00240A6F">
          <w:rPr>
            <w:rFonts w:ascii="Arial" w:eastAsia="Times New Roman" w:hAnsi="Arial"/>
            <w:b w:val="0"/>
            <w:bCs w:val="0"/>
            <w:sz w:val="24"/>
            <w:szCs w:val="20"/>
            <w:lang w:val="en-GB" w:eastAsia="x-none"/>
          </w:rPr>
          <w:t>–</w:t>
        </w:r>
        <w:r w:rsidRPr="00240A6F">
          <w:rPr>
            <w:rFonts w:ascii="Arial" w:eastAsia="Times New Roman" w:hAnsi="Arial"/>
            <w:b w:val="0"/>
            <w:bCs w:val="0"/>
            <w:sz w:val="24"/>
            <w:szCs w:val="20"/>
            <w:lang w:val="en-GB" w:eastAsia="x-none"/>
          </w:rPr>
          <w:tab/>
        </w:r>
        <w:bookmarkEnd w:id="86"/>
        <w:r w:rsidRPr="00240A6F">
          <w:rPr>
            <w:rFonts w:ascii="Arial" w:eastAsia="Times New Roman" w:hAnsi="Arial"/>
            <w:b w:val="0"/>
            <w:bCs w:val="0"/>
            <w:i/>
            <w:sz w:val="24"/>
            <w:szCs w:val="20"/>
            <w:lang w:val="en-GB" w:eastAsia="x-none"/>
          </w:rPr>
          <w:t>TimeReferenceInfo</w:t>
        </w:r>
      </w:ins>
    </w:p>
    <w:p w:rsidR="00913628" w:rsidRPr="000A0DBA" w:rsidRDefault="00913628" w:rsidP="00913628">
      <w:pPr>
        <w:pStyle w:val="TH"/>
        <w:rPr>
          <w:ins w:id="88" w:author="CATT" w:date="2019-03-26T14:42:00Z"/>
          <w:bCs/>
          <w:i/>
          <w:iCs/>
        </w:rPr>
      </w:pPr>
      <w:ins w:id="89" w:author="CATT" w:date="2019-03-26T14:42:00Z">
        <w:r w:rsidRPr="000A0DBA">
          <w:rPr>
            <w:i/>
            <w:lang w:eastAsia="zh-CN"/>
          </w:rPr>
          <w:t xml:space="preserve">TimeReferenceInfo </w:t>
        </w:r>
        <w:r w:rsidRPr="000A0DBA">
          <w:rPr>
            <w:lang w:eastAsia="zh-CN"/>
          </w:rPr>
          <w:t>information elements</w:t>
        </w:r>
      </w:ins>
    </w:p>
    <w:p w:rsidR="00913628" w:rsidRPr="000A0DBA" w:rsidRDefault="00913628" w:rsidP="00913628">
      <w:pPr>
        <w:pStyle w:val="PL"/>
        <w:shd w:val="clear" w:color="auto" w:fill="E6E6E6"/>
        <w:rPr>
          <w:ins w:id="90" w:author="CATT" w:date="2019-03-26T14:42:00Z"/>
        </w:rPr>
      </w:pPr>
      <w:ins w:id="91" w:author="CATT" w:date="2019-03-26T14:42:00Z">
        <w:r w:rsidRPr="000A0DBA">
          <w:t>-- ASN1STA</w:t>
        </w:r>
        <w:smartTag w:uri="urn:schemas-microsoft-com:office:smarttags" w:element="PersonName">
          <w:r w:rsidRPr="000A0DBA">
            <w:t>RT</w:t>
          </w:r>
        </w:smartTag>
      </w:ins>
    </w:p>
    <w:p w:rsidR="00913628" w:rsidRPr="000A0DBA" w:rsidRDefault="00913628" w:rsidP="00913628">
      <w:pPr>
        <w:pStyle w:val="PL"/>
        <w:shd w:val="clear" w:color="auto" w:fill="E6E6E6"/>
        <w:rPr>
          <w:ins w:id="92" w:author="CATT" w:date="2019-03-26T14:42:00Z"/>
        </w:rPr>
      </w:pPr>
    </w:p>
    <w:p w:rsidR="00913628" w:rsidRPr="000A0DBA" w:rsidRDefault="00913628" w:rsidP="00913628">
      <w:pPr>
        <w:pStyle w:val="PL"/>
        <w:shd w:val="clear" w:color="auto" w:fill="E6E6E6"/>
        <w:rPr>
          <w:ins w:id="93" w:author="CATT" w:date="2019-03-26T14:42:00Z"/>
        </w:rPr>
      </w:pPr>
      <w:ins w:id="94" w:author="CATT" w:date="2019-03-26T14:42:00Z">
        <w:r w:rsidRPr="000A0DBA">
          <w:t>TimeReferenceInfo-r1</w:t>
        </w:r>
        <w:r>
          <w:rPr>
            <w:rFonts w:eastAsiaTheme="minorEastAsia" w:hint="eastAsia"/>
          </w:rPr>
          <w:t>6</w:t>
        </w:r>
        <w:r w:rsidRPr="000A0DBA">
          <w:t xml:space="preserve"> ::=</w:t>
        </w:r>
        <w:r w:rsidRPr="000A0DBA">
          <w:tab/>
        </w:r>
        <w:r w:rsidRPr="000A0DBA">
          <w:tab/>
        </w:r>
        <w:r w:rsidRPr="006A0BDD">
          <w:rPr>
            <w:color w:val="993366"/>
          </w:rPr>
          <w:t>SEQUENCE</w:t>
        </w:r>
        <w:r w:rsidRPr="000A0DBA">
          <w:t xml:space="preserve"> {</w:t>
        </w:r>
      </w:ins>
    </w:p>
    <w:p w:rsidR="00913628" w:rsidRPr="000A0DBA" w:rsidRDefault="00913628" w:rsidP="00913628">
      <w:pPr>
        <w:pStyle w:val="PL"/>
        <w:shd w:val="clear" w:color="auto" w:fill="E6E6E6"/>
        <w:tabs>
          <w:tab w:val="clear" w:pos="768"/>
          <w:tab w:val="left" w:pos="845"/>
        </w:tabs>
        <w:rPr>
          <w:ins w:id="95" w:author="CATT" w:date="2019-03-26T14:42:00Z"/>
        </w:rPr>
      </w:pPr>
      <w:ins w:id="96" w:author="CATT" w:date="2019-03-26T14:42:00Z">
        <w:r w:rsidRPr="000A0DBA">
          <w:tab/>
          <w:t>time-r1</w:t>
        </w:r>
        <w:r>
          <w:rPr>
            <w:rFonts w:eastAsiaTheme="minorEastAsia" w:hint="eastAsia"/>
          </w:rPr>
          <w:t>6</w:t>
        </w:r>
        <w:r w:rsidRPr="000A0DBA">
          <w:tab/>
        </w:r>
        <w:r w:rsidRPr="000A0DBA">
          <w:tab/>
        </w:r>
        <w:r w:rsidRPr="000A0DBA">
          <w:tab/>
        </w:r>
        <w:r w:rsidRPr="000A0DBA">
          <w:tab/>
        </w:r>
        <w:r w:rsidRPr="000A0DBA">
          <w:tab/>
        </w:r>
        <w:r w:rsidRPr="000A0DBA">
          <w:rPr>
            <w:rFonts w:hint="eastAsia"/>
          </w:rPr>
          <w:tab/>
        </w:r>
        <w:r w:rsidRPr="000A0DBA">
          <w:rPr>
            <w:rFonts w:hint="eastAsia"/>
          </w:rPr>
          <w:tab/>
        </w:r>
        <w:r w:rsidRPr="000A0DBA">
          <w:t>ReferenceTime-r1</w:t>
        </w:r>
        <w:r>
          <w:rPr>
            <w:rFonts w:eastAsiaTheme="minorEastAsia" w:hint="eastAsia"/>
          </w:rPr>
          <w:t>6</w:t>
        </w:r>
        <w:r w:rsidRPr="000A0DBA">
          <w:t>,</w:t>
        </w:r>
      </w:ins>
    </w:p>
    <w:p w:rsidR="00913628" w:rsidRPr="000A0DBA" w:rsidRDefault="00913628" w:rsidP="00913628">
      <w:pPr>
        <w:pStyle w:val="PL"/>
        <w:shd w:val="clear" w:color="auto" w:fill="E6E6E6"/>
        <w:tabs>
          <w:tab w:val="clear" w:pos="768"/>
          <w:tab w:val="left" w:pos="845"/>
        </w:tabs>
        <w:rPr>
          <w:ins w:id="97" w:author="CATT" w:date="2019-03-26T14:42:00Z"/>
        </w:rPr>
      </w:pPr>
      <w:ins w:id="98" w:author="CATT" w:date="2019-03-26T14:42:00Z">
        <w:r w:rsidRPr="000A0DBA">
          <w:tab/>
          <w:t>uncertainty-r1</w:t>
        </w:r>
        <w:r>
          <w:rPr>
            <w:rFonts w:eastAsiaTheme="minorEastAsia" w:hint="eastAsia"/>
          </w:rPr>
          <w:t>6</w:t>
        </w:r>
        <w:r w:rsidRPr="000A0DBA">
          <w:tab/>
        </w:r>
        <w:r w:rsidRPr="000A0DBA">
          <w:tab/>
        </w:r>
        <w:r w:rsidRPr="000A0DBA">
          <w:tab/>
        </w:r>
        <w:r w:rsidRPr="000A0DBA">
          <w:tab/>
        </w:r>
        <w:r w:rsidRPr="000A0DBA">
          <w:tab/>
        </w:r>
        <w:r w:rsidRPr="000A0DBA">
          <w:rPr>
            <w:rFonts w:hint="eastAsia"/>
          </w:rPr>
          <w:tab/>
        </w:r>
        <w:r w:rsidRPr="006A0BDD">
          <w:rPr>
            <w:color w:val="993366"/>
          </w:rPr>
          <w:t>INTEGER</w:t>
        </w:r>
        <w:r w:rsidRPr="000A0DBA">
          <w:t xml:space="preserve"> (0..1</w:t>
        </w:r>
        <w:r w:rsidRPr="000A0DBA">
          <w:rPr>
            <w:rFonts w:hint="eastAsia"/>
          </w:rPr>
          <w:t>2</w:t>
        </w:r>
        <w:r w:rsidRPr="000A0DBA">
          <w:t>)</w:t>
        </w:r>
        <w:r w:rsidRPr="000A0DBA">
          <w:tab/>
        </w:r>
        <w:r w:rsidRPr="000A0DBA">
          <w:tab/>
        </w:r>
        <w:r w:rsidRPr="000A0DBA">
          <w:tab/>
        </w:r>
        <w:r w:rsidRPr="000A0DBA">
          <w:rPr>
            <w:rFonts w:hint="eastAsia"/>
          </w:rPr>
          <w:tab/>
        </w:r>
        <w:r w:rsidRPr="006A0BDD">
          <w:rPr>
            <w:color w:val="993366"/>
          </w:rPr>
          <w:t>OPTIONAL</w:t>
        </w:r>
        <w:r w:rsidRPr="000A0DBA">
          <w:t>,</w:t>
        </w:r>
        <w:r w:rsidRPr="000A0DBA">
          <w:tab/>
        </w:r>
        <w:r w:rsidRPr="006A0BDD">
          <w:rPr>
            <w:color w:val="808080"/>
          </w:rPr>
          <w:t>-- Need R</w:t>
        </w:r>
      </w:ins>
    </w:p>
    <w:p w:rsidR="00913628" w:rsidRPr="000A0DBA" w:rsidRDefault="00913628" w:rsidP="00913628">
      <w:pPr>
        <w:pStyle w:val="PL"/>
        <w:shd w:val="clear" w:color="auto" w:fill="E6E6E6"/>
        <w:tabs>
          <w:tab w:val="clear" w:pos="768"/>
          <w:tab w:val="left" w:pos="845"/>
        </w:tabs>
        <w:rPr>
          <w:ins w:id="99" w:author="CATT" w:date="2019-03-26T14:42:00Z"/>
        </w:rPr>
      </w:pPr>
      <w:ins w:id="100" w:author="CATT" w:date="2019-03-26T14:42:00Z">
        <w:r w:rsidRPr="000A0DBA">
          <w:rPr>
            <w:rFonts w:hint="eastAsia"/>
          </w:rPr>
          <w:tab/>
        </w:r>
        <w:r w:rsidRPr="000A0DBA">
          <w:t>timeInfoType-r1</w:t>
        </w:r>
        <w:r>
          <w:rPr>
            <w:rFonts w:eastAsiaTheme="minorEastAsia" w:hint="eastAsia"/>
          </w:rPr>
          <w:t>6</w:t>
        </w:r>
        <w:r w:rsidRPr="000A0DBA">
          <w:tab/>
        </w:r>
        <w:r w:rsidRPr="000A0DBA">
          <w:tab/>
        </w:r>
        <w:r w:rsidRPr="000A0DBA">
          <w:tab/>
        </w:r>
        <w:r w:rsidRPr="000A0DBA">
          <w:tab/>
        </w:r>
        <w:r w:rsidRPr="000A0DBA">
          <w:tab/>
        </w:r>
        <w:r w:rsidRPr="006A0BDD">
          <w:rPr>
            <w:color w:val="993366"/>
          </w:rPr>
          <w:t>ENUMERATED</w:t>
        </w:r>
        <w:r w:rsidRPr="000A0DBA">
          <w:t xml:space="preserve"> {localClock}</w:t>
        </w:r>
        <w:r w:rsidRPr="000A0DBA">
          <w:rPr>
            <w:rFonts w:hint="eastAsia"/>
          </w:rPr>
          <w:tab/>
        </w:r>
        <w:r w:rsidRPr="000A0DBA">
          <w:rPr>
            <w:rFonts w:hint="eastAsia"/>
          </w:rPr>
          <w:tab/>
        </w:r>
        <w:r w:rsidRPr="006A0BDD">
          <w:rPr>
            <w:rFonts w:hint="eastAsia"/>
            <w:color w:val="993366"/>
          </w:rPr>
          <w:t>OPTIONAL</w:t>
        </w:r>
        <w:r w:rsidRPr="000A0DBA">
          <w:t>,</w:t>
        </w:r>
        <w:r w:rsidRPr="000A0DBA">
          <w:rPr>
            <w:rFonts w:hint="eastAsia"/>
          </w:rPr>
          <w:tab/>
        </w:r>
        <w:r w:rsidRPr="006A0BDD">
          <w:rPr>
            <w:rFonts w:hint="eastAsia"/>
            <w:color w:val="808080"/>
          </w:rPr>
          <w:t>-- Need R</w:t>
        </w:r>
      </w:ins>
    </w:p>
    <w:p w:rsidR="00913628" w:rsidRPr="006A0BDD" w:rsidRDefault="00913628" w:rsidP="00913628">
      <w:pPr>
        <w:pStyle w:val="PL"/>
        <w:shd w:val="clear" w:color="auto" w:fill="E6E6E6"/>
        <w:rPr>
          <w:ins w:id="101" w:author="CATT" w:date="2019-03-26T14:42:00Z"/>
          <w:color w:val="808080"/>
        </w:rPr>
      </w:pPr>
      <w:ins w:id="102" w:author="CATT" w:date="2019-03-26T14:42:00Z">
        <w:r w:rsidRPr="000A0DBA">
          <w:tab/>
          <w:t>reference</w:t>
        </w:r>
        <w:r>
          <w:t>SFN-r1</w:t>
        </w:r>
        <w:r>
          <w:rPr>
            <w:rFonts w:eastAsiaTheme="minorEastAsia" w:hint="eastAsia"/>
          </w:rPr>
          <w:t>6</w:t>
        </w:r>
        <w:r w:rsidRPr="000A0DBA">
          <w:tab/>
        </w:r>
        <w:r w:rsidRPr="000A0DBA">
          <w:tab/>
        </w:r>
        <w:r w:rsidRPr="000A0DBA">
          <w:tab/>
        </w:r>
        <w:r w:rsidRPr="000A0DBA">
          <w:rPr>
            <w:rFonts w:hint="eastAsia"/>
          </w:rPr>
          <w:tab/>
        </w:r>
        <w:r w:rsidRPr="000A0DBA">
          <w:tab/>
        </w:r>
        <w:r w:rsidRPr="006A0BDD">
          <w:rPr>
            <w:color w:val="993366"/>
          </w:rPr>
          <w:t>INTEGER</w:t>
        </w:r>
        <w:r w:rsidRPr="000A0DBA">
          <w:t xml:space="preserve"> (0..1023)</w:t>
        </w:r>
        <w:r w:rsidRPr="000A0DBA">
          <w:rPr>
            <w:rFonts w:hint="eastAsia"/>
          </w:rPr>
          <w:tab/>
        </w:r>
        <w:r w:rsidRPr="000A0DBA">
          <w:rPr>
            <w:rFonts w:hint="eastAsia"/>
          </w:rPr>
          <w:tab/>
        </w:r>
        <w:r w:rsidRPr="000A0DBA">
          <w:rPr>
            <w:rFonts w:hint="eastAsia"/>
          </w:rPr>
          <w:tab/>
        </w:r>
        <w:r w:rsidRPr="006A0BDD">
          <w:rPr>
            <w:rFonts w:hint="eastAsia"/>
            <w:color w:val="993366"/>
          </w:rPr>
          <w:t>OPTIONAL</w:t>
        </w:r>
        <w:r w:rsidRPr="000A0DBA">
          <w:rPr>
            <w:rFonts w:hint="eastAsia"/>
          </w:rPr>
          <w:tab/>
        </w:r>
        <w:r w:rsidRPr="006A0BDD">
          <w:rPr>
            <w:rFonts w:hint="eastAsia"/>
            <w:color w:val="808080"/>
          </w:rPr>
          <w:t>-- Cond TimeRef</w:t>
        </w:r>
      </w:ins>
    </w:p>
    <w:p w:rsidR="00913628" w:rsidRPr="000A0DBA" w:rsidRDefault="00913628" w:rsidP="00913628">
      <w:pPr>
        <w:pStyle w:val="PL"/>
        <w:shd w:val="clear" w:color="auto" w:fill="E6E6E6"/>
        <w:rPr>
          <w:ins w:id="103" w:author="CATT" w:date="2019-03-26T14:42:00Z"/>
        </w:rPr>
      </w:pPr>
      <w:ins w:id="104" w:author="CATT" w:date="2019-03-26T14:42:00Z">
        <w:r w:rsidRPr="000A0DBA">
          <w:t>}</w:t>
        </w:r>
      </w:ins>
    </w:p>
    <w:p w:rsidR="00913628" w:rsidRPr="000A0DBA" w:rsidRDefault="00913628" w:rsidP="00913628">
      <w:pPr>
        <w:pStyle w:val="PL"/>
        <w:shd w:val="clear" w:color="auto" w:fill="E6E6E6"/>
        <w:rPr>
          <w:ins w:id="105" w:author="CATT" w:date="2019-03-26T14:42:00Z"/>
        </w:rPr>
      </w:pPr>
    </w:p>
    <w:p w:rsidR="00913628" w:rsidRPr="000A0DBA" w:rsidRDefault="00913628" w:rsidP="00913628">
      <w:pPr>
        <w:pStyle w:val="PL"/>
        <w:shd w:val="clear" w:color="auto" w:fill="E6E6E6"/>
        <w:rPr>
          <w:ins w:id="106" w:author="CATT" w:date="2019-03-26T14:42:00Z"/>
        </w:rPr>
      </w:pPr>
      <w:ins w:id="107" w:author="CATT" w:date="2019-03-26T14:42:00Z">
        <w:r w:rsidRPr="000A0DBA">
          <w:t>ReferenceTime-r1</w:t>
        </w:r>
        <w:r>
          <w:rPr>
            <w:rFonts w:eastAsiaTheme="minorEastAsia" w:hint="eastAsia"/>
          </w:rPr>
          <w:t>6</w:t>
        </w:r>
        <w:r w:rsidRPr="000A0DBA">
          <w:t xml:space="preserve"> ::=</w:t>
        </w:r>
        <w:r w:rsidRPr="000A0DBA">
          <w:tab/>
        </w:r>
        <w:r w:rsidRPr="000A0DBA">
          <w:tab/>
        </w:r>
        <w:r w:rsidRPr="000A0DBA">
          <w:tab/>
        </w:r>
        <w:r w:rsidRPr="006A0BDD">
          <w:rPr>
            <w:color w:val="993366"/>
          </w:rPr>
          <w:t>SEQUENCE</w:t>
        </w:r>
        <w:r w:rsidRPr="000A0DBA">
          <w:t xml:space="preserve"> {</w:t>
        </w:r>
      </w:ins>
    </w:p>
    <w:p w:rsidR="00913628" w:rsidRPr="000A0DBA" w:rsidRDefault="00913628" w:rsidP="00913628">
      <w:pPr>
        <w:pStyle w:val="PL"/>
        <w:shd w:val="clear" w:color="auto" w:fill="E6E6E6"/>
        <w:rPr>
          <w:ins w:id="108" w:author="CATT" w:date="2019-03-26T14:42:00Z"/>
        </w:rPr>
      </w:pPr>
      <w:ins w:id="109" w:author="CATT" w:date="2019-03-26T14:42:00Z">
        <w:r w:rsidRPr="000A0DBA">
          <w:tab/>
        </w:r>
        <w:r>
          <w:t>refDays-r1</w:t>
        </w:r>
        <w:r>
          <w:rPr>
            <w:rFonts w:eastAsiaTheme="minorEastAsia" w:hint="eastAsia"/>
          </w:rPr>
          <w:t>6</w:t>
        </w:r>
        <w:r w:rsidRPr="000A0DBA">
          <w:tab/>
        </w:r>
        <w:r w:rsidRPr="000A0DBA">
          <w:tab/>
        </w:r>
        <w:r w:rsidRPr="000A0DBA">
          <w:tab/>
        </w:r>
        <w:r w:rsidRPr="000A0DBA">
          <w:tab/>
        </w:r>
        <w:r w:rsidRPr="000A0DBA">
          <w:tab/>
        </w:r>
        <w:r w:rsidRPr="000A0DBA">
          <w:tab/>
        </w:r>
        <w:r w:rsidRPr="000A0DBA">
          <w:rPr>
            <w:rFonts w:hint="eastAsia"/>
          </w:rPr>
          <w:tab/>
        </w:r>
        <w:r w:rsidRPr="006A0BDD">
          <w:rPr>
            <w:color w:val="993366"/>
          </w:rPr>
          <w:t>INTEGER</w:t>
        </w:r>
        <w:r w:rsidRPr="000A0DBA">
          <w:t xml:space="preserve"> (0..72999),</w:t>
        </w:r>
      </w:ins>
    </w:p>
    <w:p w:rsidR="00913628" w:rsidRPr="000A0DBA" w:rsidRDefault="00913628" w:rsidP="00913628">
      <w:pPr>
        <w:pStyle w:val="PL"/>
        <w:shd w:val="clear" w:color="auto" w:fill="E6E6E6"/>
        <w:rPr>
          <w:ins w:id="110" w:author="CATT" w:date="2019-03-26T14:42:00Z"/>
        </w:rPr>
      </w:pPr>
      <w:ins w:id="111" w:author="CATT" w:date="2019-03-26T14:42:00Z">
        <w:r w:rsidRPr="000A0DBA">
          <w:tab/>
          <w:t>refSeconds-r1</w:t>
        </w:r>
        <w:r>
          <w:rPr>
            <w:rFonts w:eastAsiaTheme="minorEastAsia" w:hint="eastAsia"/>
          </w:rPr>
          <w:t>6</w:t>
        </w:r>
        <w:r w:rsidRPr="000A0DBA">
          <w:tab/>
        </w:r>
        <w:r w:rsidRPr="000A0DBA">
          <w:tab/>
        </w:r>
        <w:r w:rsidRPr="000A0DBA">
          <w:tab/>
        </w:r>
        <w:r w:rsidRPr="000A0DBA">
          <w:tab/>
        </w:r>
        <w:r w:rsidRPr="000A0DBA">
          <w:tab/>
        </w:r>
        <w:r w:rsidRPr="000A0DBA">
          <w:rPr>
            <w:rFonts w:hint="eastAsia"/>
          </w:rPr>
          <w:tab/>
        </w:r>
        <w:r w:rsidRPr="006A0BDD">
          <w:rPr>
            <w:color w:val="993366"/>
          </w:rPr>
          <w:t>INTEGER</w:t>
        </w:r>
        <w:r w:rsidRPr="000A0DBA">
          <w:t xml:space="preserve"> (0..86399),</w:t>
        </w:r>
      </w:ins>
    </w:p>
    <w:p w:rsidR="00B61A61" w:rsidRPr="000A0DBA" w:rsidRDefault="00B61A61" w:rsidP="00B61A61">
      <w:pPr>
        <w:pStyle w:val="PL"/>
        <w:shd w:val="clear" w:color="auto" w:fill="E6E6E6"/>
        <w:rPr>
          <w:ins w:id="112" w:author="CATT" w:date="2019-03-26T14:42:00Z"/>
        </w:rPr>
      </w:pPr>
      <w:ins w:id="113" w:author="CATT" w:date="2019-03-26T14:42:00Z">
        <w:r w:rsidRPr="000A0DBA">
          <w:tab/>
          <w:t>refMilliSeconds-r1</w:t>
        </w:r>
        <w:r>
          <w:rPr>
            <w:rFonts w:eastAsiaTheme="minorEastAsia" w:hint="eastAsia"/>
          </w:rPr>
          <w:t>6</w:t>
        </w:r>
        <w:r w:rsidRPr="000A0DBA">
          <w:tab/>
        </w:r>
        <w:r w:rsidRPr="000A0DBA">
          <w:tab/>
        </w:r>
        <w:r w:rsidRPr="000A0DBA">
          <w:tab/>
        </w:r>
        <w:r w:rsidRPr="000A0DBA">
          <w:rPr>
            <w:rFonts w:hint="eastAsia"/>
          </w:rPr>
          <w:tab/>
        </w:r>
        <w:r w:rsidRPr="000A0DBA">
          <w:rPr>
            <w:rFonts w:hint="eastAsia"/>
          </w:rPr>
          <w:tab/>
        </w:r>
        <w:r w:rsidRPr="006A0BDD">
          <w:rPr>
            <w:color w:val="993366"/>
          </w:rPr>
          <w:t>INTEGER</w:t>
        </w:r>
        <w:r w:rsidRPr="000A0DBA">
          <w:t xml:space="preserve"> (0..999),</w:t>
        </w:r>
      </w:ins>
    </w:p>
    <w:p w:rsidR="00B61A61" w:rsidRPr="000A0DBA" w:rsidRDefault="00B61A61" w:rsidP="00B61A61">
      <w:pPr>
        <w:pStyle w:val="PL"/>
        <w:shd w:val="clear" w:color="auto" w:fill="E6E6E6"/>
        <w:rPr>
          <w:ins w:id="114" w:author="CATT" w:date="2019-03-26T14:42:00Z"/>
        </w:rPr>
      </w:pPr>
      <w:ins w:id="115" w:author="CATT" w:date="2019-03-26T14:42:00Z">
        <w:r w:rsidRPr="000A0DBA">
          <w:tab/>
          <w:t>refMi</w:t>
        </w:r>
      </w:ins>
      <w:ins w:id="116" w:author="CATT" w:date="2019-03-26T15:00:00Z">
        <w:r>
          <w:rPr>
            <w:rFonts w:eastAsiaTheme="minorEastAsia" w:hint="eastAsia"/>
          </w:rPr>
          <w:t>cro</w:t>
        </w:r>
      </w:ins>
      <w:ins w:id="117" w:author="CATT" w:date="2019-03-26T14:42:00Z">
        <w:r w:rsidRPr="000A0DBA">
          <w:t>Seconds-r1</w:t>
        </w:r>
        <w:r>
          <w:rPr>
            <w:rFonts w:eastAsiaTheme="minorEastAsia" w:hint="eastAsia"/>
          </w:rPr>
          <w:t>6</w:t>
        </w:r>
        <w:r w:rsidRPr="000A0DBA">
          <w:tab/>
        </w:r>
        <w:r w:rsidRPr="000A0DBA">
          <w:tab/>
        </w:r>
        <w:r w:rsidRPr="000A0DBA">
          <w:tab/>
        </w:r>
        <w:r w:rsidRPr="000A0DBA">
          <w:rPr>
            <w:rFonts w:hint="eastAsia"/>
          </w:rPr>
          <w:tab/>
        </w:r>
        <w:r w:rsidRPr="000A0DBA">
          <w:rPr>
            <w:rFonts w:hint="eastAsia"/>
          </w:rPr>
          <w:tab/>
        </w:r>
        <w:r w:rsidRPr="006A0BDD">
          <w:rPr>
            <w:color w:val="993366"/>
          </w:rPr>
          <w:t>INTEGER</w:t>
        </w:r>
        <w:r w:rsidRPr="000A0DBA">
          <w:t xml:space="preserve"> (0..999),</w:t>
        </w:r>
      </w:ins>
    </w:p>
    <w:p w:rsidR="00913628" w:rsidRPr="000A0DBA" w:rsidRDefault="00913628" w:rsidP="00913628">
      <w:pPr>
        <w:pStyle w:val="PL"/>
        <w:shd w:val="clear" w:color="auto" w:fill="E6E6E6"/>
        <w:rPr>
          <w:ins w:id="118" w:author="CATT" w:date="2019-03-26T14:42:00Z"/>
        </w:rPr>
      </w:pPr>
      <w:ins w:id="119" w:author="CATT" w:date="2019-03-26T14:42:00Z">
        <w:r w:rsidRPr="000A0DBA">
          <w:tab/>
          <w:t>ref</w:t>
        </w:r>
      </w:ins>
      <w:ins w:id="120" w:author="CATT" w:date="2019-03-26T17:25:00Z">
        <w:r w:rsidR="002A4187">
          <w:rPr>
            <w:rFonts w:eastAsiaTheme="minorEastAsia" w:hint="eastAsia"/>
          </w:rPr>
          <w:t>Fifty</w:t>
        </w:r>
      </w:ins>
      <w:ins w:id="121" w:author="CATT" w:date="2019-03-26T15:01:00Z">
        <w:r w:rsidR="00B61A61">
          <w:rPr>
            <w:rFonts w:eastAsiaTheme="minorEastAsia" w:hint="eastAsia"/>
          </w:rPr>
          <w:t>Nano</w:t>
        </w:r>
      </w:ins>
      <w:ins w:id="122" w:author="CATT" w:date="2019-03-26T14:42:00Z">
        <w:r w:rsidRPr="000A0DBA">
          <w:t>Seconds-r1</w:t>
        </w:r>
        <w:r>
          <w:rPr>
            <w:rFonts w:eastAsiaTheme="minorEastAsia" w:hint="eastAsia"/>
          </w:rPr>
          <w:t>6</w:t>
        </w:r>
        <w:r w:rsidRPr="000A0DBA">
          <w:tab/>
        </w:r>
      </w:ins>
      <w:ins w:id="123" w:author="CATT" w:date="2019-03-26T15:01:00Z">
        <w:r w:rsidR="00B61A61">
          <w:rPr>
            <w:rFonts w:eastAsiaTheme="minorEastAsia" w:hint="eastAsia"/>
          </w:rPr>
          <w:tab/>
        </w:r>
      </w:ins>
      <w:ins w:id="124" w:author="CATT" w:date="2019-03-26T14:42:00Z">
        <w:r w:rsidRPr="000A0DBA">
          <w:tab/>
        </w:r>
        <w:r w:rsidRPr="000A0DBA">
          <w:rPr>
            <w:rFonts w:hint="eastAsia"/>
          </w:rPr>
          <w:tab/>
        </w:r>
        <w:r w:rsidRPr="006A0BDD">
          <w:rPr>
            <w:color w:val="993366"/>
          </w:rPr>
          <w:t>INTEGER</w:t>
        </w:r>
        <w:r w:rsidRPr="000A0DBA">
          <w:t xml:space="preserve"> (0..</w:t>
        </w:r>
      </w:ins>
      <w:ins w:id="125" w:author="CATT" w:date="2019-03-26T17:25:00Z">
        <w:r w:rsidR="002A4187">
          <w:rPr>
            <w:rFonts w:eastAsiaTheme="minorEastAsia" w:hint="eastAsia"/>
          </w:rPr>
          <w:t>1</w:t>
        </w:r>
      </w:ins>
      <w:ins w:id="126" w:author="CATT" w:date="2019-03-26T14:42:00Z">
        <w:r w:rsidRPr="000A0DBA">
          <w:t>9)</w:t>
        </w:r>
      </w:ins>
    </w:p>
    <w:p w:rsidR="00913628" w:rsidRPr="000A0DBA" w:rsidRDefault="00913628" w:rsidP="00913628">
      <w:pPr>
        <w:pStyle w:val="PL"/>
        <w:shd w:val="clear" w:color="auto" w:fill="E6E6E6"/>
        <w:rPr>
          <w:ins w:id="127" w:author="CATT" w:date="2019-03-26T14:42:00Z"/>
        </w:rPr>
      </w:pPr>
      <w:ins w:id="128" w:author="CATT" w:date="2019-03-26T14:42:00Z">
        <w:r w:rsidRPr="000A0DBA">
          <w:t>}</w:t>
        </w:r>
      </w:ins>
    </w:p>
    <w:p w:rsidR="00913628" w:rsidRPr="000A0DBA" w:rsidRDefault="00913628" w:rsidP="00913628">
      <w:pPr>
        <w:pStyle w:val="PL"/>
        <w:shd w:val="clear" w:color="auto" w:fill="E6E6E6"/>
        <w:rPr>
          <w:ins w:id="129" w:author="CATT" w:date="2019-03-26T14:42:00Z"/>
        </w:rPr>
      </w:pPr>
    </w:p>
    <w:p w:rsidR="00913628" w:rsidRPr="000A0DBA" w:rsidRDefault="00913628" w:rsidP="00913628">
      <w:pPr>
        <w:pStyle w:val="PL"/>
        <w:shd w:val="clear" w:color="auto" w:fill="E6E6E6"/>
        <w:rPr>
          <w:ins w:id="130" w:author="CATT" w:date="2019-03-26T14:42:00Z"/>
        </w:rPr>
      </w:pPr>
      <w:ins w:id="131" w:author="CATT" w:date="2019-03-26T14:42:00Z">
        <w:r w:rsidRPr="000A0DBA">
          <w:t>-- ASN1STOP</w:t>
        </w:r>
      </w:ins>
    </w:p>
    <w:p w:rsidR="00913628" w:rsidRPr="00317773" w:rsidRDefault="00913628" w:rsidP="00913628">
      <w:pPr>
        <w:rPr>
          <w:ins w:id="132" w:author="CATT" w:date="2019-03-26T14:4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3628" w:rsidRPr="000A0DBA" w:rsidTr="00BE0086">
        <w:trPr>
          <w:cantSplit/>
          <w:tblHeader/>
          <w:ins w:id="133" w:author="CATT" w:date="2019-03-26T14:42:00Z"/>
        </w:trPr>
        <w:tc>
          <w:tcPr>
            <w:tcW w:w="9639" w:type="dxa"/>
          </w:tcPr>
          <w:p w:rsidR="00913628" w:rsidRPr="000A0DBA" w:rsidRDefault="00913628" w:rsidP="00BE0086">
            <w:pPr>
              <w:keepNext/>
              <w:keepLines/>
              <w:jc w:val="center"/>
              <w:rPr>
                <w:ins w:id="134" w:author="CATT" w:date="2019-03-26T14:42:00Z"/>
                <w:rFonts w:ascii="Arial" w:hAnsi="Arial"/>
                <w:b/>
                <w:sz w:val="18"/>
                <w:lang w:eastAsia="en-GB"/>
              </w:rPr>
            </w:pPr>
            <w:ins w:id="135" w:author="CATT" w:date="2019-03-26T14:42:00Z">
              <w:r w:rsidRPr="000A0DBA">
                <w:rPr>
                  <w:rFonts w:ascii="Arial" w:hAnsi="Arial"/>
                  <w:b/>
                  <w:i/>
                  <w:noProof/>
                  <w:sz w:val="18"/>
                  <w:lang w:eastAsia="zh-CN"/>
                </w:rPr>
                <w:lastRenderedPageBreak/>
                <w:t>TimeReferenceInfo</w:t>
              </w:r>
              <w:r w:rsidRPr="000A0DBA">
                <w:rPr>
                  <w:rFonts w:ascii="Arial" w:hAnsi="Arial"/>
                  <w:b/>
                  <w:iCs/>
                  <w:noProof/>
                  <w:sz w:val="18"/>
                  <w:lang w:eastAsia="en-GB"/>
                </w:rPr>
                <w:t xml:space="preserve"> field descriptions</w:t>
              </w:r>
            </w:ins>
          </w:p>
        </w:tc>
      </w:tr>
      <w:tr w:rsidR="00913628" w:rsidRPr="000A0DBA" w:rsidTr="00BE0086">
        <w:trPr>
          <w:cantSplit/>
          <w:trHeight w:val="210"/>
          <w:ins w:id="136" w:author="CATT" w:date="2019-03-26T14:42:00Z"/>
        </w:trPr>
        <w:tc>
          <w:tcPr>
            <w:tcW w:w="9639" w:type="dxa"/>
          </w:tcPr>
          <w:p w:rsidR="00913628" w:rsidRPr="000A0DBA" w:rsidRDefault="00913628" w:rsidP="00BE0086">
            <w:pPr>
              <w:pStyle w:val="TAL"/>
              <w:tabs>
                <w:tab w:val="num" w:pos="1494"/>
              </w:tabs>
              <w:spacing w:before="60"/>
              <w:jc w:val="both"/>
              <w:rPr>
                <w:ins w:id="137" w:author="CATT" w:date="2019-03-26T14:42:00Z"/>
                <w:rFonts w:eastAsia="MS Mincho"/>
                <w:b/>
                <w:i/>
                <w:noProof/>
                <w:lang w:eastAsia="en-GB"/>
              </w:rPr>
            </w:pPr>
            <w:ins w:id="138" w:author="CATT" w:date="2019-03-26T14:42:00Z">
              <w:r w:rsidRPr="000A0DBA">
                <w:rPr>
                  <w:b/>
                  <w:i/>
                  <w:noProof/>
                  <w:lang w:eastAsia="en-GB"/>
                </w:rPr>
                <w:t>referenceSFN</w:t>
              </w:r>
            </w:ins>
          </w:p>
          <w:p w:rsidR="00913628" w:rsidRPr="000A0DBA" w:rsidRDefault="00913628" w:rsidP="00BE0086">
            <w:pPr>
              <w:pStyle w:val="TAL"/>
              <w:tabs>
                <w:tab w:val="num" w:pos="1494"/>
              </w:tabs>
              <w:spacing w:before="60"/>
              <w:jc w:val="both"/>
              <w:rPr>
                <w:ins w:id="139" w:author="CATT" w:date="2019-03-26T14:42:00Z"/>
                <w:lang w:eastAsia="zh-CN"/>
              </w:rPr>
            </w:pPr>
            <w:ins w:id="140" w:author="CATT" w:date="2019-03-26T14:42:00Z">
              <w:r w:rsidRPr="000A0DBA">
                <w:rPr>
                  <w:rFonts w:hint="eastAsia"/>
                  <w:lang w:eastAsia="zh-CN"/>
                </w:rPr>
                <w:t>This field i</w:t>
              </w:r>
              <w:r w:rsidRPr="000A0DBA">
                <w:rPr>
                  <w:rFonts w:eastAsia="MS Mincho"/>
                  <w:lang w:eastAsia="en-GB"/>
                </w:rPr>
                <w:t xml:space="preserve">ndicates the reference SFN for time reference information. The </w:t>
              </w:r>
              <w:r w:rsidRPr="000A0DBA">
                <w:rPr>
                  <w:rFonts w:eastAsia="MS Mincho"/>
                  <w:i/>
                  <w:lang w:eastAsia="en-GB"/>
                </w:rPr>
                <w:t>time</w:t>
              </w:r>
              <w:r w:rsidRPr="000A0DBA">
                <w:rPr>
                  <w:rFonts w:eastAsia="MS Mincho"/>
                  <w:lang w:eastAsia="en-GB"/>
                </w:rPr>
                <w:t xml:space="preserve"> field indicates the time at the ending boundary of the</w:t>
              </w:r>
              <w:r w:rsidRPr="000A0DBA">
                <w:rPr>
                  <w:rFonts w:eastAsia="MS Mincho"/>
                  <w:szCs w:val="18"/>
                  <w:lang w:eastAsia="en-GB"/>
                </w:rPr>
                <w:t xml:space="preserve"> SFN indicated by </w:t>
              </w:r>
              <w:r w:rsidRPr="000A0DBA">
                <w:rPr>
                  <w:rFonts w:eastAsia="MS Mincho"/>
                  <w:i/>
                  <w:noProof/>
                  <w:szCs w:val="18"/>
                  <w:lang w:eastAsia="en-GB"/>
                </w:rPr>
                <w:t>referenceSFN</w:t>
              </w:r>
              <w:r w:rsidRPr="000A0DBA">
                <w:rPr>
                  <w:rFonts w:eastAsia="MS Mincho"/>
                  <w:lang w:eastAsia="en-GB"/>
                </w:rPr>
                <w:t>.</w:t>
              </w:r>
            </w:ins>
          </w:p>
          <w:p w:rsidR="00913628" w:rsidRPr="000A0DBA" w:rsidRDefault="00913628" w:rsidP="006A0BDD">
            <w:pPr>
              <w:pStyle w:val="TAL"/>
              <w:tabs>
                <w:tab w:val="num" w:pos="1494"/>
              </w:tabs>
              <w:spacing w:before="60"/>
              <w:jc w:val="both"/>
              <w:rPr>
                <w:ins w:id="141" w:author="CATT" w:date="2019-03-26T14:42:00Z"/>
                <w:b/>
                <w:i/>
                <w:noProof/>
                <w:lang w:eastAsia="en-GB"/>
              </w:rPr>
            </w:pPr>
            <w:ins w:id="142" w:author="CATT" w:date="2019-03-26T14:42:00Z">
              <w:r w:rsidRPr="000A0DBA">
                <w:rPr>
                  <w:rFonts w:hint="eastAsia"/>
                  <w:lang w:eastAsia="zh-CN"/>
                </w:rPr>
                <w:t>If t</w:t>
              </w:r>
              <w:r w:rsidRPr="000A0DBA">
                <w:rPr>
                  <w:rFonts w:eastAsia="MS Mincho"/>
                  <w:lang w:eastAsia="en-GB"/>
                </w:rPr>
                <w:t xml:space="preserve">he </w:t>
              </w:r>
              <w:r w:rsidRPr="000A0DBA">
                <w:rPr>
                  <w:rFonts w:eastAsia="MS Mincho"/>
                  <w:i/>
                  <w:lang w:eastAsia="en-GB"/>
                </w:rPr>
                <w:t>time</w:t>
              </w:r>
              <w:r w:rsidRPr="000A0DBA">
                <w:rPr>
                  <w:rFonts w:eastAsia="MS Mincho"/>
                  <w:lang w:eastAsia="en-GB"/>
                </w:rPr>
                <w:t xml:space="preserve"> field</w:t>
              </w:r>
              <w:r w:rsidRPr="000A0DBA">
                <w:rPr>
                  <w:rFonts w:hint="eastAsia"/>
                  <w:lang w:eastAsia="zh-CN"/>
                </w:rPr>
                <w:t xml:space="preserve"> is included in </w:t>
              </w:r>
              <w:r w:rsidRPr="000A0DBA">
                <w:rPr>
                  <w:i/>
                  <w:lang w:eastAsia="zh-CN"/>
                </w:rPr>
                <w:t>S</w:t>
              </w:r>
            </w:ins>
            <w:ins w:id="143" w:author="CATT" w:date="2019-03-26T15:02:00Z">
              <w:r w:rsidR="00B61A61">
                <w:rPr>
                  <w:rFonts w:hint="eastAsia"/>
                  <w:i/>
                  <w:lang w:eastAsia="zh-CN"/>
                </w:rPr>
                <w:t>IB9</w:t>
              </w:r>
            </w:ins>
            <w:ins w:id="144" w:author="CATT" w:date="2019-03-26T14:42:00Z">
              <w:r w:rsidRPr="000A0DBA">
                <w:rPr>
                  <w:rFonts w:hint="eastAsia"/>
                  <w:lang w:eastAsia="zh-CN"/>
                </w:rPr>
                <w:t xml:space="preserve"> and the </w:t>
              </w:r>
              <w:r w:rsidRPr="000A0DBA">
                <w:rPr>
                  <w:i/>
                  <w:lang w:eastAsia="zh-CN"/>
                </w:rPr>
                <w:t>referenceSFN</w:t>
              </w:r>
              <w:r w:rsidRPr="000A0DBA">
                <w:rPr>
                  <w:rFonts w:hint="eastAsia"/>
                  <w:lang w:eastAsia="zh-CN"/>
                </w:rPr>
                <w:t xml:space="preserve"> field is not included, </w:t>
              </w:r>
              <w:r w:rsidRPr="000A0DBA">
                <w:rPr>
                  <w:rFonts w:eastAsia="MS Mincho"/>
                  <w:lang w:eastAsia="en-GB"/>
                </w:rPr>
                <w:t xml:space="preserve">the </w:t>
              </w:r>
              <w:r w:rsidRPr="000A0DBA">
                <w:rPr>
                  <w:rFonts w:eastAsia="MS Mincho"/>
                  <w:i/>
                  <w:lang w:eastAsia="en-GB"/>
                </w:rPr>
                <w:t>time</w:t>
              </w:r>
              <w:r w:rsidRPr="000A0DBA">
                <w:rPr>
                  <w:rFonts w:eastAsia="MS Mincho"/>
                  <w:lang w:eastAsia="en-GB"/>
                </w:rPr>
                <w:t xml:space="preserve"> field indicates the time </w:t>
              </w:r>
              <w:r w:rsidRPr="000A0DBA">
                <w:rPr>
                  <w:rFonts w:hint="eastAsia"/>
                  <w:lang w:eastAsia="zh-CN"/>
                </w:rPr>
                <w:t xml:space="preserve">at </w:t>
              </w:r>
              <w:r w:rsidRPr="000A0DBA">
                <w:rPr>
                  <w:lang w:eastAsia="zh-CN"/>
                </w:rPr>
                <w:t>the SFN boundary</w:t>
              </w:r>
              <w:r w:rsidRPr="000A0DBA">
                <w:rPr>
                  <w:lang w:eastAsia="ja-JP"/>
                </w:rPr>
                <w:t xml:space="preserve"> at or immediately after the ending boundary of the SI-window in which </w:t>
              </w:r>
              <w:r w:rsidRPr="000A0DBA">
                <w:rPr>
                  <w:i/>
                  <w:lang w:eastAsia="ja-JP"/>
                </w:rPr>
                <w:t>S</w:t>
              </w:r>
            </w:ins>
            <w:ins w:id="145" w:author="CATT" w:date="2019-03-26T15:05:00Z">
              <w:r w:rsidR="006A0BDD">
                <w:rPr>
                  <w:rFonts w:hint="eastAsia"/>
                  <w:i/>
                  <w:lang w:eastAsia="zh-CN"/>
                </w:rPr>
                <w:t>IB9</w:t>
              </w:r>
            </w:ins>
            <w:ins w:id="146" w:author="CATT" w:date="2019-03-26T14:42:00Z">
              <w:r w:rsidRPr="000A0DBA">
                <w:rPr>
                  <w:lang w:eastAsia="ja-JP"/>
                </w:rPr>
                <w:t xml:space="preserve"> is transmitted</w:t>
              </w:r>
              <w:r w:rsidRPr="000A0DBA">
                <w:rPr>
                  <w:lang w:eastAsia="zh-CN"/>
                </w:rPr>
                <w:t>.</w:t>
              </w:r>
            </w:ins>
          </w:p>
        </w:tc>
      </w:tr>
      <w:tr w:rsidR="00913628" w:rsidRPr="000A0DBA" w:rsidTr="00BE0086">
        <w:trPr>
          <w:cantSplit/>
          <w:trHeight w:val="210"/>
          <w:ins w:id="147" w:author="CATT" w:date="2019-03-26T14:42:00Z"/>
        </w:trPr>
        <w:tc>
          <w:tcPr>
            <w:tcW w:w="9639" w:type="dxa"/>
          </w:tcPr>
          <w:p w:rsidR="00913628" w:rsidRPr="000A0DBA" w:rsidRDefault="00913628" w:rsidP="00BE0086">
            <w:pPr>
              <w:pStyle w:val="TAL"/>
              <w:tabs>
                <w:tab w:val="num" w:pos="1494"/>
              </w:tabs>
              <w:spacing w:before="60"/>
              <w:jc w:val="both"/>
              <w:rPr>
                <w:ins w:id="148" w:author="CATT" w:date="2019-03-26T14:42:00Z"/>
                <w:rFonts w:eastAsia="MS Mincho"/>
                <w:b/>
                <w:i/>
                <w:lang w:eastAsia="en-GB"/>
              </w:rPr>
            </w:pPr>
            <w:ins w:id="149" w:author="CATT" w:date="2019-03-26T14:42:00Z">
              <w:r w:rsidRPr="000A0DBA">
                <w:rPr>
                  <w:b/>
                  <w:i/>
                </w:rPr>
                <w:t>time, timeInfoType</w:t>
              </w:r>
            </w:ins>
          </w:p>
          <w:p w:rsidR="00913628" w:rsidRPr="000A0DBA" w:rsidRDefault="00913628" w:rsidP="00BE0086">
            <w:pPr>
              <w:pStyle w:val="TAL"/>
              <w:rPr>
                <w:ins w:id="150" w:author="CATT" w:date="2019-03-26T14:42:00Z"/>
                <w:lang w:eastAsia="zh-CN"/>
              </w:rPr>
            </w:pPr>
            <w:ins w:id="151" w:author="CATT" w:date="2019-03-26T14:42:00Z">
              <w:r w:rsidRPr="000A0DBA">
                <w:rPr>
                  <w:rFonts w:hint="eastAsia"/>
                  <w:lang w:eastAsia="zh-CN"/>
                </w:rPr>
                <w:t>This field i</w:t>
              </w:r>
              <w:r w:rsidRPr="000A0DBA">
                <w:rPr>
                  <w:lang w:eastAsia="en-GB"/>
                </w:rPr>
                <w:t xml:space="preserve">ndicates time reference with </w:t>
              </w:r>
            </w:ins>
            <w:ins w:id="152" w:author="CATT" w:date="2019-03-26T17:35:00Z">
              <w:r w:rsidR="00704882">
                <w:rPr>
                  <w:rFonts w:hint="eastAsia"/>
                  <w:lang w:eastAsia="zh-CN"/>
                </w:rPr>
                <w:t>5</w:t>
              </w:r>
            </w:ins>
            <w:ins w:id="153" w:author="CATT" w:date="2019-03-26T15:05:00Z">
              <w:r w:rsidR="0025264D">
                <w:rPr>
                  <w:rFonts w:hint="eastAsia"/>
                  <w:lang w:eastAsia="zh-CN"/>
                </w:rPr>
                <w:t>0</w:t>
              </w:r>
            </w:ins>
            <w:ins w:id="154" w:author="CATT" w:date="2019-03-26T14:42:00Z">
              <w:r w:rsidRPr="000A0DBA">
                <w:rPr>
                  <w:lang w:eastAsia="en-GB"/>
                </w:rPr>
                <w:t xml:space="preserve"> </w:t>
              </w:r>
            </w:ins>
            <w:ins w:id="155" w:author="CATT" w:date="2019-03-26T15:05:00Z">
              <w:r w:rsidR="0025264D">
                <w:rPr>
                  <w:rFonts w:hint="eastAsia"/>
                  <w:lang w:eastAsia="zh-CN"/>
                </w:rPr>
                <w:t>n</w:t>
              </w:r>
            </w:ins>
            <w:ins w:id="156" w:author="CATT" w:date="2019-03-26T14:42:00Z">
              <w:r w:rsidRPr="000A0DBA">
                <w:rPr>
                  <w:lang w:eastAsia="en-GB"/>
                </w:rPr>
                <w:t xml:space="preserve">s granularity. </w:t>
              </w:r>
              <w:r w:rsidRPr="000A0DBA">
                <w:rPr>
                  <w:lang w:eastAsia="zh-CN"/>
                </w:rPr>
                <w:t xml:space="preserve">The indicated time is referenced at the network, i.e., without compensating for RF propagation delay. </w:t>
              </w:r>
              <w:r w:rsidRPr="000A0DBA">
                <w:rPr>
                  <w:rFonts w:hint="eastAsia"/>
                  <w:lang w:eastAsia="zh-CN"/>
                </w:rPr>
                <w:t xml:space="preserve">The </w:t>
              </w:r>
              <w:r w:rsidRPr="000A0DBA">
                <w:rPr>
                  <w:lang w:eastAsia="zh-CN"/>
                </w:rPr>
                <w:t>indicated</w:t>
              </w:r>
              <w:r w:rsidRPr="000A0DBA">
                <w:rPr>
                  <w:rFonts w:hint="eastAsia"/>
                  <w:lang w:eastAsia="zh-CN"/>
                </w:rPr>
                <w:t xml:space="preserve"> time </w:t>
              </w:r>
              <w:r w:rsidRPr="000A0DBA">
                <w:rPr>
                  <w:lang w:eastAsia="zh-CN"/>
                </w:rPr>
                <w:t xml:space="preserve">in </w:t>
              </w:r>
            </w:ins>
            <w:ins w:id="157" w:author="CATT" w:date="2019-03-26T17:36:00Z">
              <w:r w:rsidR="00704882">
                <w:rPr>
                  <w:rFonts w:hint="eastAsia"/>
                  <w:lang w:eastAsia="zh-CN"/>
                </w:rPr>
                <w:t>5</w:t>
              </w:r>
            </w:ins>
            <w:ins w:id="158" w:author="CATT" w:date="2019-03-26T15:06:00Z">
              <w:r w:rsidR="0025264D">
                <w:rPr>
                  <w:rFonts w:hint="eastAsia"/>
                  <w:lang w:eastAsia="zh-CN"/>
                </w:rPr>
                <w:t>0 n</w:t>
              </w:r>
            </w:ins>
            <w:ins w:id="159" w:author="CATT" w:date="2019-03-26T14:42:00Z">
              <w:r w:rsidRPr="000A0DBA">
                <w:rPr>
                  <w:lang w:eastAsia="zh-CN"/>
                </w:rPr>
                <w:t xml:space="preserve">s unit from the origin </w:t>
              </w:r>
              <w:r w:rsidRPr="000A0DBA">
                <w:rPr>
                  <w:rFonts w:hint="eastAsia"/>
                  <w:lang w:eastAsia="zh-CN"/>
                </w:rPr>
                <w:t xml:space="preserve">is </w:t>
              </w:r>
              <w:r w:rsidRPr="000A0DBA">
                <w:rPr>
                  <w:i/>
                  <w:lang w:eastAsia="zh-CN"/>
                </w:rPr>
                <w:t>refDays</w:t>
              </w:r>
              <w:r w:rsidR="00392F19">
                <w:rPr>
                  <w:rFonts w:hint="eastAsia"/>
                  <w:lang w:eastAsia="zh-CN"/>
                </w:rPr>
                <w:t>*86400*1000*</w:t>
              </w:r>
            </w:ins>
            <w:ins w:id="160" w:author="CATT" w:date="2019-03-26T15:06:00Z">
              <w:r w:rsidR="00392F19">
                <w:rPr>
                  <w:rFonts w:hint="eastAsia"/>
                  <w:lang w:eastAsia="zh-CN"/>
                </w:rPr>
                <w:t>1</w:t>
              </w:r>
            </w:ins>
            <w:ins w:id="161" w:author="CATT" w:date="2019-03-26T14:42:00Z">
              <w:r w:rsidRPr="000A0DBA">
                <w:rPr>
                  <w:rFonts w:hint="eastAsia"/>
                  <w:lang w:eastAsia="zh-CN"/>
                </w:rPr>
                <w:t>000</w:t>
              </w:r>
            </w:ins>
            <w:ins w:id="162" w:author="CATT" w:date="2019-03-26T15:06:00Z">
              <w:r w:rsidR="002A4187">
                <w:rPr>
                  <w:rFonts w:hint="eastAsia"/>
                  <w:lang w:eastAsia="zh-CN"/>
                </w:rPr>
                <w:t>*</w:t>
              </w:r>
            </w:ins>
            <w:ins w:id="163" w:author="CATT" w:date="2019-03-26T17:26:00Z">
              <w:r w:rsidR="002A4187">
                <w:rPr>
                  <w:rFonts w:hint="eastAsia"/>
                  <w:lang w:eastAsia="zh-CN"/>
                </w:rPr>
                <w:t>2</w:t>
              </w:r>
            </w:ins>
            <w:ins w:id="164" w:author="CATT" w:date="2019-03-26T15:06:00Z">
              <w:r w:rsidR="00392F19">
                <w:rPr>
                  <w:rFonts w:hint="eastAsia"/>
                  <w:lang w:eastAsia="zh-CN"/>
                </w:rPr>
                <w:t>0</w:t>
              </w:r>
            </w:ins>
            <w:ins w:id="165" w:author="CATT" w:date="2019-03-26T14:42:00Z">
              <w:r w:rsidRPr="000A0DBA">
                <w:rPr>
                  <w:rFonts w:hint="eastAsia"/>
                  <w:lang w:eastAsia="zh-CN"/>
                </w:rPr>
                <w:t xml:space="preserve"> + </w:t>
              </w:r>
              <w:r w:rsidRPr="000A0DBA">
                <w:rPr>
                  <w:i/>
                  <w:lang w:eastAsia="zh-CN"/>
                </w:rPr>
                <w:t>refSeconds</w:t>
              </w:r>
              <w:r w:rsidRPr="000A0DBA">
                <w:rPr>
                  <w:rFonts w:hint="eastAsia"/>
                  <w:lang w:eastAsia="zh-CN"/>
                </w:rPr>
                <w:t>*1000*</w:t>
              </w:r>
            </w:ins>
            <w:ins w:id="166" w:author="CATT" w:date="2019-03-26T15:07:00Z">
              <w:r w:rsidR="0099590F">
                <w:rPr>
                  <w:rFonts w:hint="eastAsia"/>
                  <w:lang w:eastAsia="zh-CN"/>
                </w:rPr>
                <w:t>10</w:t>
              </w:r>
            </w:ins>
            <w:ins w:id="167" w:author="CATT" w:date="2019-03-26T14:42:00Z">
              <w:r w:rsidRPr="000A0DBA">
                <w:rPr>
                  <w:rFonts w:hint="eastAsia"/>
                  <w:lang w:eastAsia="zh-CN"/>
                </w:rPr>
                <w:t>00</w:t>
              </w:r>
            </w:ins>
            <w:ins w:id="168" w:author="CATT" w:date="2019-03-26T15:07:00Z">
              <w:r w:rsidR="002A4187">
                <w:rPr>
                  <w:rFonts w:hint="eastAsia"/>
                  <w:lang w:eastAsia="zh-CN"/>
                </w:rPr>
                <w:t>*</w:t>
              </w:r>
            </w:ins>
            <w:ins w:id="169" w:author="CATT" w:date="2019-03-26T17:26:00Z">
              <w:r w:rsidR="002A4187">
                <w:rPr>
                  <w:rFonts w:hint="eastAsia"/>
                  <w:lang w:eastAsia="zh-CN"/>
                </w:rPr>
                <w:t>2</w:t>
              </w:r>
            </w:ins>
            <w:ins w:id="170" w:author="CATT" w:date="2019-03-26T15:07:00Z">
              <w:r w:rsidR="0099590F">
                <w:rPr>
                  <w:rFonts w:hint="eastAsia"/>
                  <w:lang w:eastAsia="zh-CN"/>
                </w:rPr>
                <w:t>0</w:t>
              </w:r>
            </w:ins>
            <w:ins w:id="171" w:author="CATT" w:date="2019-03-26T14:42:00Z">
              <w:r w:rsidRPr="000A0DBA">
                <w:rPr>
                  <w:rFonts w:hint="eastAsia"/>
                  <w:lang w:eastAsia="zh-CN"/>
                </w:rPr>
                <w:t xml:space="preserve"> + </w:t>
              </w:r>
            </w:ins>
            <w:ins w:id="172" w:author="CATT" w:date="2019-03-26T15:07:00Z">
              <w:r w:rsidR="0099590F" w:rsidRPr="000A0DBA">
                <w:rPr>
                  <w:i/>
                  <w:lang w:eastAsia="zh-CN"/>
                </w:rPr>
                <w:t>ref</w:t>
              </w:r>
              <w:r w:rsidR="0099590F">
                <w:rPr>
                  <w:rFonts w:hint="eastAsia"/>
                  <w:i/>
                  <w:lang w:eastAsia="zh-CN"/>
                </w:rPr>
                <w:t>Mi</w:t>
              </w:r>
            </w:ins>
            <w:ins w:id="173" w:author="CATT" w:date="2019-03-26T15:08:00Z">
              <w:r w:rsidR="0099590F">
                <w:rPr>
                  <w:rFonts w:hint="eastAsia"/>
                  <w:i/>
                  <w:lang w:eastAsia="zh-CN"/>
                </w:rPr>
                <w:t>lli</w:t>
              </w:r>
            </w:ins>
            <w:ins w:id="174" w:author="CATT" w:date="2019-03-26T15:07:00Z">
              <w:r w:rsidR="0099590F" w:rsidRPr="000A0DBA">
                <w:rPr>
                  <w:i/>
                  <w:lang w:eastAsia="zh-CN"/>
                </w:rPr>
                <w:t>Seconds</w:t>
              </w:r>
              <w:r w:rsidR="0099590F" w:rsidRPr="000A0DBA">
                <w:rPr>
                  <w:rFonts w:hint="eastAsia"/>
                  <w:lang w:eastAsia="zh-CN"/>
                </w:rPr>
                <w:t>*</w:t>
              </w:r>
              <w:r w:rsidR="0099590F">
                <w:rPr>
                  <w:rFonts w:hint="eastAsia"/>
                  <w:lang w:eastAsia="zh-CN"/>
                </w:rPr>
                <w:t>1</w:t>
              </w:r>
              <w:r w:rsidR="0099590F" w:rsidRPr="000A0DBA">
                <w:rPr>
                  <w:rFonts w:hint="eastAsia"/>
                  <w:lang w:eastAsia="zh-CN"/>
                </w:rPr>
                <w:t>000</w:t>
              </w:r>
              <w:r w:rsidR="002A4187">
                <w:rPr>
                  <w:rFonts w:hint="eastAsia"/>
                  <w:lang w:eastAsia="zh-CN"/>
                </w:rPr>
                <w:t>*</w:t>
              </w:r>
            </w:ins>
            <w:ins w:id="175" w:author="CATT" w:date="2019-03-26T17:26:00Z">
              <w:r w:rsidR="002A4187">
                <w:rPr>
                  <w:rFonts w:hint="eastAsia"/>
                  <w:lang w:eastAsia="zh-CN"/>
                </w:rPr>
                <w:t>2</w:t>
              </w:r>
            </w:ins>
            <w:ins w:id="176" w:author="CATT" w:date="2019-03-26T15:07:00Z">
              <w:r w:rsidR="0099590F">
                <w:rPr>
                  <w:rFonts w:hint="eastAsia"/>
                  <w:lang w:eastAsia="zh-CN"/>
                </w:rPr>
                <w:t>0</w:t>
              </w:r>
              <w:r w:rsidR="0099590F" w:rsidRPr="000A0DBA">
                <w:rPr>
                  <w:rFonts w:hint="eastAsia"/>
                  <w:lang w:eastAsia="zh-CN"/>
                </w:rPr>
                <w:t xml:space="preserve"> +</w:t>
              </w:r>
            </w:ins>
            <w:ins w:id="177" w:author="CATT" w:date="2019-03-26T14:42:00Z">
              <w:r w:rsidRPr="000A0DBA">
                <w:rPr>
                  <w:i/>
                  <w:lang w:eastAsia="zh-CN"/>
                </w:rPr>
                <w:t>ref</w:t>
              </w:r>
            </w:ins>
            <w:ins w:id="178" w:author="CATT" w:date="2019-03-26T15:07:00Z">
              <w:r w:rsidR="0099590F">
                <w:rPr>
                  <w:rFonts w:hint="eastAsia"/>
                  <w:i/>
                  <w:lang w:eastAsia="zh-CN"/>
                </w:rPr>
                <w:t>Micro</w:t>
              </w:r>
            </w:ins>
            <w:ins w:id="179" w:author="CATT" w:date="2019-03-26T14:42:00Z">
              <w:r w:rsidRPr="000A0DBA">
                <w:rPr>
                  <w:i/>
                  <w:lang w:eastAsia="zh-CN"/>
                </w:rPr>
                <w:t>Seconds</w:t>
              </w:r>
              <w:r w:rsidRPr="000A0DBA">
                <w:rPr>
                  <w:rFonts w:hint="eastAsia"/>
                  <w:lang w:eastAsia="zh-CN"/>
                </w:rPr>
                <w:t>*</w:t>
              </w:r>
            </w:ins>
            <w:ins w:id="180" w:author="CATT" w:date="2019-03-26T17:26:00Z">
              <w:r w:rsidR="002A4187">
                <w:rPr>
                  <w:rFonts w:hint="eastAsia"/>
                  <w:lang w:eastAsia="zh-CN"/>
                </w:rPr>
                <w:t>2</w:t>
              </w:r>
            </w:ins>
            <w:ins w:id="181" w:author="CATT" w:date="2019-03-26T15:07:00Z">
              <w:r w:rsidR="0099590F">
                <w:rPr>
                  <w:rFonts w:hint="eastAsia"/>
                  <w:lang w:eastAsia="zh-CN"/>
                </w:rPr>
                <w:t>0</w:t>
              </w:r>
            </w:ins>
            <w:ins w:id="182" w:author="CATT" w:date="2019-03-26T14:42:00Z">
              <w:r w:rsidRPr="000A0DBA">
                <w:rPr>
                  <w:rFonts w:hint="eastAsia"/>
                  <w:lang w:eastAsia="zh-CN"/>
                </w:rPr>
                <w:t xml:space="preserve"> + </w:t>
              </w:r>
              <w:r w:rsidRPr="000A0DBA">
                <w:rPr>
                  <w:i/>
                  <w:lang w:eastAsia="zh-CN"/>
                </w:rPr>
                <w:t>ref</w:t>
              </w:r>
            </w:ins>
            <w:ins w:id="183" w:author="CATT" w:date="2019-03-26T17:26:00Z">
              <w:r w:rsidR="002A4187">
                <w:rPr>
                  <w:rFonts w:hint="eastAsia"/>
                  <w:i/>
                  <w:lang w:eastAsia="zh-CN"/>
                </w:rPr>
                <w:t>Fifty</w:t>
              </w:r>
            </w:ins>
            <w:ins w:id="184" w:author="CATT" w:date="2019-03-26T15:07:00Z">
              <w:r w:rsidR="0099590F">
                <w:rPr>
                  <w:rFonts w:hint="eastAsia"/>
                  <w:i/>
                  <w:lang w:eastAsia="zh-CN"/>
                </w:rPr>
                <w:t>Nano</w:t>
              </w:r>
            </w:ins>
            <w:ins w:id="185" w:author="CATT" w:date="2019-03-26T14:42:00Z">
              <w:r w:rsidRPr="000A0DBA">
                <w:rPr>
                  <w:i/>
                  <w:lang w:eastAsia="zh-CN"/>
                </w:rPr>
                <w:t>Seconds</w:t>
              </w:r>
              <w:r w:rsidRPr="000A0DBA">
                <w:rPr>
                  <w:rFonts w:hint="eastAsia"/>
                  <w:lang w:eastAsia="zh-CN"/>
                </w:rPr>
                <w:t xml:space="preserve">. The </w:t>
              </w:r>
              <w:r w:rsidRPr="000A0DBA">
                <w:rPr>
                  <w:i/>
                  <w:lang w:eastAsia="zh-CN"/>
                </w:rPr>
                <w:t>refDays</w:t>
              </w:r>
              <w:r w:rsidRPr="000A0DBA">
                <w:rPr>
                  <w:rFonts w:hint="eastAsia"/>
                  <w:lang w:eastAsia="zh-CN"/>
                </w:rPr>
                <w:t xml:space="preserve"> field specifies the sequential number of days (with day count starting at 0) </w:t>
              </w:r>
              <w:r w:rsidRPr="000A0DBA">
                <w:rPr>
                  <w:lang w:eastAsia="zh-CN"/>
                </w:rPr>
                <w:t>from the</w:t>
              </w:r>
              <w:r w:rsidRPr="000A0DBA">
                <w:rPr>
                  <w:rFonts w:hint="eastAsia"/>
                  <w:lang w:eastAsia="zh-CN"/>
                </w:rPr>
                <w:t xml:space="preserve"> origin of the </w:t>
              </w:r>
              <w:r w:rsidRPr="000A0DBA">
                <w:rPr>
                  <w:rFonts w:hint="eastAsia"/>
                  <w:i/>
                  <w:lang w:eastAsia="zh-CN"/>
                </w:rPr>
                <w:t>time</w:t>
              </w:r>
              <w:r w:rsidRPr="000A0DBA">
                <w:rPr>
                  <w:rFonts w:hint="eastAsia"/>
                  <w:lang w:eastAsia="zh-CN"/>
                </w:rPr>
                <w:t xml:space="preserve"> field. </w:t>
              </w:r>
              <w:r w:rsidRPr="000A0DBA">
                <w:rPr>
                  <w:lang w:eastAsia="en-GB"/>
                </w:rPr>
                <w:t xml:space="preserve">If </w:t>
              </w:r>
              <w:r w:rsidRPr="000A0DBA">
                <w:rPr>
                  <w:i/>
                  <w:lang w:eastAsia="en-GB"/>
                </w:rPr>
                <w:t>timeInfoType</w:t>
              </w:r>
              <w:r w:rsidRPr="000A0DBA">
                <w:rPr>
                  <w:lang w:eastAsia="en-GB"/>
                </w:rPr>
                <w:t xml:space="preserve"> is </w:t>
              </w:r>
              <w:r w:rsidRPr="000A0DBA">
                <w:rPr>
                  <w:rFonts w:hint="eastAsia"/>
                  <w:lang w:eastAsia="zh-CN"/>
                </w:rPr>
                <w:t>not included</w:t>
              </w:r>
              <w:r w:rsidRPr="000A0DBA">
                <w:rPr>
                  <w:lang w:eastAsia="en-GB"/>
                </w:rPr>
                <w:t xml:space="preserve">, the origin of the </w:t>
              </w:r>
              <w:r w:rsidRPr="000A0DBA">
                <w:rPr>
                  <w:i/>
                  <w:lang w:eastAsia="en-GB"/>
                </w:rPr>
                <w:t>time</w:t>
              </w:r>
              <w:r w:rsidRPr="000A0DBA">
                <w:rPr>
                  <w:lang w:eastAsia="en-GB"/>
                </w:rPr>
                <w:t xml:space="preserve"> </w:t>
              </w:r>
              <w:r w:rsidRPr="000A0DBA">
                <w:rPr>
                  <w:rFonts w:hint="eastAsia"/>
                  <w:lang w:eastAsia="zh-CN"/>
                </w:rPr>
                <w:t xml:space="preserve">field </w:t>
              </w:r>
              <w:r w:rsidRPr="000A0DBA">
                <w:rPr>
                  <w:lang w:eastAsia="en-GB"/>
                </w:rPr>
                <w:t xml:space="preserve">is </w:t>
              </w:r>
              <w:r w:rsidRPr="000A0DBA">
                <w:t xml:space="preserve">00:00:00 on Gregorian calendar date 6 January, 1980 (start of GPS time). If </w:t>
              </w:r>
              <w:r w:rsidRPr="000A0DBA">
                <w:rPr>
                  <w:i/>
                </w:rPr>
                <w:t>timeInfoType</w:t>
              </w:r>
              <w:r w:rsidRPr="000A0DBA">
                <w:t xml:space="preserve"> is set to </w:t>
              </w:r>
              <w:r w:rsidRPr="000A0DBA">
                <w:rPr>
                  <w:i/>
                </w:rPr>
                <w:t>localClock</w:t>
              </w:r>
              <w:r w:rsidRPr="000A0DBA">
                <w:t xml:space="preserve">, the interpretation of the origin of the </w:t>
              </w:r>
              <w:r w:rsidRPr="000A0DBA">
                <w:rPr>
                  <w:i/>
                </w:rPr>
                <w:t>time</w:t>
              </w:r>
              <w:r w:rsidRPr="000A0DBA">
                <w:t xml:space="preserve"> is unspecified and left up to upper layers.</w:t>
              </w:r>
            </w:ins>
          </w:p>
          <w:p w:rsidR="00913628" w:rsidRPr="000A0DBA" w:rsidRDefault="00913628" w:rsidP="00BE0086">
            <w:pPr>
              <w:pStyle w:val="TAL"/>
              <w:rPr>
                <w:ins w:id="186" w:author="CATT" w:date="2019-03-26T14:42:00Z"/>
                <w:lang w:eastAsia="zh-CN"/>
              </w:rPr>
            </w:pPr>
          </w:p>
          <w:p w:rsidR="00913628" w:rsidRPr="000A0DBA" w:rsidRDefault="00913628" w:rsidP="00055677">
            <w:pPr>
              <w:pStyle w:val="TAL"/>
              <w:rPr>
                <w:ins w:id="187" w:author="CATT" w:date="2019-03-26T14:42:00Z"/>
                <w:b/>
                <w:i/>
                <w:noProof/>
                <w:lang w:eastAsia="en-GB"/>
              </w:rPr>
            </w:pPr>
            <w:ins w:id="188" w:author="CATT" w:date="2019-03-26T14:42:00Z">
              <w:r w:rsidRPr="000A0DBA">
                <w:rPr>
                  <w:rFonts w:hint="eastAsia"/>
                  <w:lang w:eastAsia="zh-CN"/>
                </w:rPr>
                <w:t xml:space="preserve">If </w:t>
              </w:r>
              <w:r w:rsidRPr="000A0DBA">
                <w:rPr>
                  <w:i/>
                  <w:lang w:eastAsia="zh-CN"/>
                </w:rPr>
                <w:t>time</w:t>
              </w:r>
              <w:r w:rsidRPr="000A0DBA">
                <w:rPr>
                  <w:rFonts w:hint="eastAsia"/>
                  <w:lang w:eastAsia="zh-CN"/>
                </w:rPr>
                <w:t xml:space="preserve"> field is included in </w:t>
              </w:r>
              <w:r w:rsidRPr="000A0DBA">
                <w:rPr>
                  <w:i/>
                  <w:lang w:eastAsia="zh-CN"/>
                </w:rPr>
                <w:t>S</w:t>
              </w:r>
            </w:ins>
            <w:ins w:id="189" w:author="CATT" w:date="2019-03-26T15:09:00Z">
              <w:r w:rsidR="0099590F">
                <w:rPr>
                  <w:rFonts w:hint="eastAsia"/>
                  <w:i/>
                  <w:lang w:eastAsia="zh-CN"/>
                </w:rPr>
                <w:t>IB9</w:t>
              </w:r>
            </w:ins>
            <w:ins w:id="190" w:author="CATT" w:date="2019-03-26T14:42:00Z">
              <w:r w:rsidRPr="000A0DBA">
                <w:rPr>
                  <w:rFonts w:hint="eastAsia"/>
                  <w:lang w:eastAsia="zh-CN"/>
                </w:rPr>
                <w:t>, this field</w:t>
              </w:r>
              <w:r w:rsidRPr="000A0DBA">
                <w:rPr>
                  <w:lang w:eastAsia="en-GB"/>
                </w:rPr>
                <w:t xml:space="preserve"> is excluded when estimating changes in system information, i.e. changes of </w:t>
              </w:r>
              <w:r w:rsidRPr="000A0DBA">
                <w:rPr>
                  <w:i/>
                  <w:lang w:eastAsia="en-GB"/>
                </w:rPr>
                <w:t>time</w:t>
              </w:r>
              <w:r w:rsidRPr="000A0DBA">
                <w:rPr>
                  <w:lang w:eastAsia="en-GB"/>
                </w:rPr>
                <w:t xml:space="preserve"> should neither result in system information change notifications nor in a modification of </w:t>
              </w:r>
              <w:r w:rsidRPr="000A0DBA">
                <w:rPr>
                  <w:i/>
                  <w:lang w:eastAsia="en-GB"/>
                </w:rPr>
                <w:t>ValueTag</w:t>
              </w:r>
              <w:r w:rsidRPr="000A0DBA">
                <w:rPr>
                  <w:lang w:eastAsia="en-GB"/>
                </w:rPr>
                <w:t xml:space="preserve"> in SIB1.</w:t>
              </w:r>
            </w:ins>
          </w:p>
        </w:tc>
      </w:tr>
      <w:tr w:rsidR="00913628" w:rsidRPr="000A0DBA" w:rsidTr="00BE0086">
        <w:trPr>
          <w:cantSplit/>
          <w:trHeight w:val="58"/>
          <w:ins w:id="191" w:author="CATT" w:date="2019-03-26T14:42:00Z"/>
        </w:trPr>
        <w:tc>
          <w:tcPr>
            <w:tcW w:w="9639" w:type="dxa"/>
          </w:tcPr>
          <w:p w:rsidR="00913628" w:rsidRPr="000A0DBA" w:rsidRDefault="00913628" w:rsidP="00BE0086">
            <w:pPr>
              <w:pStyle w:val="TAL"/>
              <w:rPr>
                <w:ins w:id="192" w:author="CATT" w:date="2019-03-26T14:42:00Z"/>
                <w:b/>
                <w:lang w:eastAsia="zh-CN"/>
              </w:rPr>
            </w:pPr>
            <w:ins w:id="193" w:author="CATT" w:date="2019-03-26T14:42:00Z">
              <w:r w:rsidRPr="000A0DBA">
                <w:rPr>
                  <w:b/>
                  <w:i/>
                  <w:lang w:eastAsia="zh-CN"/>
                </w:rPr>
                <w:t>uncertainty</w:t>
              </w:r>
            </w:ins>
          </w:p>
          <w:p w:rsidR="00913628" w:rsidRPr="000A0DBA" w:rsidRDefault="00913628" w:rsidP="00055677">
            <w:pPr>
              <w:pStyle w:val="TAL"/>
              <w:tabs>
                <w:tab w:val="num" w:pos="1494"/>
              </w:tabs>
              <w:spacing w:before="60"/>
              <w:jc w:val="both"/>
              <w:rPr>
                <w:ins w:id="194" w:author="CATT" w:date="2019-03-26T14:42:00Z"/>
                <w:lang w:eastAsia="zh-CN"/>
              </w:rPr>
            </w:pPr>
            <w:ins w:id="195" w:author="CATT" w:date="2019-03-26T14:42:00Z">
              <w:r w:rsidRPr="000A0DBA">
                <w:rPr>
                  <w:rFonts w:hint="eastAsia"/>
                  <w:lang w:eastAsia="zh-CN"/>
                </w:rPr>
                <w:t>This field i</w:t>
              </w:r>
              <w:r w:rsidRPr="000A0DBA">
                <w:rPr>
                  <w:lang w:eastAsia="zh-CN"/>
                </w:rPr>
                <w:t>ndicates the number of LSBs which may be inaccurate in the</w:t>
              </w:r>
              <w:r w:rsidRPr="000A0DBA">
                <w:rPr>
                  <w:rFonts w:hint="eastAsia"/>
                  <w:lang w:eastAsia="zh-CN"/>
                </w:rPr>
                <w:t xml:space="preserve"> </w:t>
              </w:r>
            </w:ins>
            <w:ins w:id="196" w:author="CATT" w:date="2019-03-26T15:36:00Z">
              <w:r w:rsidR="00055677" w:rsidRPr="000A0DBA">
                <w:rPr>
                  <w:rFonts w:eastAsia="MS Mincho"/>
                  <w:i/>
                  <w:lang w:eastAsia="en-GB"/>
                </w:rPr>
                <w:t>ref</w:t>
              </w:r>
              <w:r w:rsidR="00055677">
                <w:rPr>
                  <w:rFonts w:hint="eastAsia"/>
                  <w:i/>
                  <w:lang w:eastAsia="zh-CN"/>
                </w:rPr>
                <w:t>TenNano</w:t>
              </w:r>
              <w:r w:rsidR="00055677" w:rsidRPr="000A0DBA">
                <w:rPr>
                  <w:rFonts w:eastAsia="MS Mincho"/>
                  <w:i/>
                  <w:lang w:eastAsia="en-GB"/>
                </w:rPr>
                <w:t>Seconds</w:t>
              </w:r>
              <w:r w:rsidR="00055677" w:rsidRPr="000A0DBA">
                <w:rPr>
                  <w:lang w:eastAsia="zh-CN"/>
                </w:rPr>
                <w:t xml:space="preserve"> </w:t>
              </w:r>
            </w:ins>
            <w:ins w:id="197" w:author="CATT" w:date="2019-03-26T14:42:00Z">
              <w:r w:rsidRPr="000A0DBA">
                <w:rPr>
                  <w:rFonts w:eastAsia="MS Mincho"/>
                  <w:lang w:eastAsia="en-GB"/>
                </w:rPr>
                <w:t>field</w:t>
              </w:r>
              <w:r w:rsidRPr="000A0DBA">
                <w:rPr>
                  <w:lang w:eastAsia="zh-CN"/>
                </w:rPr>
                <w:t xml:space="preserve">. If </w:t>
              </w:r>
              <w:r w:rsidRPr="000A0DBA">
                <w:rPr>
                  <w:i/>
                  <w:lang w:eastAsia="zh-CN"/>
                </w:rPr>
                <w:t xml:space="preserve">uncertainty </w:t>
              </w:r>
              <w:r w:rsidRPr="000A0DBA">
                <w:rPr>
                  <w:lang w:eastAsia="zh-CN"/>
                </w:rPr>
                <w:t xml:space="preserve">is absent, the uncertainty of </w:t>
              </w:r>
              <w:r w:rsidRPr="000A0DBA">
                <w:rPr>
                  <w:rFonts w:eastAsia="MS Mincho"/>
                  <w:i/>
                  <w:lang w:eastAsia="en-GB"/>
                </w:rPr>
                <w:t>ref</w:t>
              </w:r>
            </w:ins>
            <w:ins w:id="198" w:author="CATT" w:date="2019-03-26T15:36:00Z">
              <w:r w:rsidR="00055677">
                <w:rPr>
                  <w:rFonts w:hint="eastAsia"/>
                  <w:i/>
                  <w:lang w:eastAsia="zh-CN"/>
                </w:rPr>
                <w:t>TenNano</w:t>
              </w:r>
            </w:ins>
            <w:ins w:id="199" w:author="CATT" w:date="2019-03-26T14:42:00Z">
              <w:r w:rsidRPr="000A0DBA">
                <w:rPr>
                  <w:rFonts w:eastAsia="MS Mincho"/>
                  <w:i/>
                  <w:lang w:eastAsia="en-GB"/>
                </w:rPr>
                <w:t>Seconds</w:t>
              </w:r>
              <w:r w:rsidRPr="000A0DBA">
                <w:rPr>
                  <w:lang w:eastAsia="zh-CN"/>
                </w:rPr>
                <w:t xml:space="preserve"> is not specified.</w:t>
              </w:r>
            </w:ins>
          </w:p>
        </w:tc>
      </w:tr>
    </w:tbl>
    <w:p w:rsidR="00913628" w:rsidRPr="000A0DBA" w:rsidRDefault="00913628" w:rsidP="00913628">
      <w:pPr>
        <w:rPr>
          <w:ins w:id="200" w:author="CATT" w:date="2019-03-26T14:42: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3628" w:rsidRPr="000A0DBA" w:rsidTr="00BE0086">
        <w:trPr>
          <w:cantSplit/>
          <w:tblHeader/>
          <w:ins w:id="201" w:author="CATT" w:date="2019-03-26T14:42:00Z"/>
        </w:trPr>
        <w:tc>
          <w:tcPr>
            <w:tcW w:w="2268" w:type="dxa"/>
          </w:tcPr>
          <w:p w:rsidR="00913628" w:rsidRPr="000A0DBA" w:rsidRDefault="00913628" w:rsidP="00BE0086">
            <w:pPr>
              <w:pStyle w:val="TAH"/>
              <w:rPr>
                <w:ins w:id="202" w:author="CATT" w:date="2019-03-26T14:42:00Z"/>
                <w:iCs/>
                <w:lang w:eastAsia="en-GB"/>
              </w:rPr>
            </w:pPr>
            <w:ins w:id="203" w:author="CATT" w:date="2019-03-26T14:42:00Z">
              <w:r w:rsidRPr="000A0DBA">
                <w:rPr>
                  <w:iCs/>
                  <w:lang w:eastAsia="en-GB"/>
                </w:rPr>
                <w:t>Conditional presence</w:t>
              </w:r>
            </w:ins>
          </w:p>
        </w:tc>
        <w:tc>
          <w:tcPr>
            <w:tcW w:w="7371" w:type="dxa"/>
          </w:tcPr>
          <w:p w:rsidR="00913628" w:rsidRPr="000A0DBA" w:rsidRDefault="00913628" w:rsidP="00BE0086">
            <w:pPr>
              <w:pStyle w:val="TAH"/>
              <w:rPr>
                <w:ins w:id="204" w:author="CATT" w:date="2019-03-26T14:42:00Z"/>
                <w:lang w:eastAsia="en-GB"/>
              </w:rPr>
            </w:pPr>
            <w:ins w:id="205" w:author="CATT" w:date="2019-03-26T14:42:00Z">
              <w:r w:rsidRPr="000A0DBA">
                <w:rPr>
                  <w:iCs/>
                  <w:lang w:eastAsia="en-GB"/>
                </w:rPr>
                <w:t>Explanation</w:t>
              </w:r>
            </w:ins>
          </w:p>
        </w:tc>
      </w:tr>
      <w:tr w:rsidR="00913628" w:rsidRPr="000A0DBA" w:rsidTr="00BE0086">
        <w:trPr>
          <w:cantSplit/>
          <w:ins w:id="206" w:author="CATT" w:date="2019-03-26T14:42:00Z"/>
        </w:trPr>
        <w:tc>
          <w:tcPr>
            <w:tcW w:w="2268" w:type="dxa"/>
          </w:tcPr>
          <w:p w:rsidR="00913628" w:rsidRPr="000A0DBA" w:rsidRDefault="00913628" w:rsidP="00BE0086">
            <w:pPr>
              <w:pStyle w:val="TAL"/>
              <w:rPr>
                <w:ins w:id="207" w:author="CATT" w:date="2019-03-26T14:42:00Z"/>
                <w:i/>
                <w:noProof/>
                <w:lang w:eastAsia="zh-CN"/>
              </w:rPr>
            </w:pPr>
            <w:ins w:id="208" w:author="CATT" w:date="2019-03-26T14:42:00Z">
              <w:r w:rsidRPr="000A0DBA">
                <w:rPr>
                  <w:rFonts w:hint="eastAsia"/>
                  <w:i/>
                  <w:lang w:eastAsia="zh-CN"/>
                </w:rPr>
                <w:t>TimeRef</w:t>
              </w:r>
            </w:ins>
          </w:p>
        </w:tc>
        <w:tc>
          <w:tcPr>
            <w:tcW w:w="7371" w:type="dxa"/>
          </w:tcPr>
          <w:p w:rsidR="00913628" w:rsidRPr="000A0DBA" w:rsidRDefault="00913628" w:rsidP="00BE0086">
            <w:pPr>
              <w:rPr>
                <w:ins w:id="209" w:author="CATT" w:date="2019-03-26T14:42:00Z"/>
                <w:lang w:eastAsia="en-GB"/>
              </w:rPr>
            </w:pPr>
            <w:ins w:id="210" w:author="CATT" w:date="2019-03-26T14:42:00Z">
              <w:r w:rsidRPr="000A0DBA">
                <w:rPr>
                  <w:lang w:eastAsia="en-GB"/>
                </w:rPr>
                <w:t xml:space="preserve">The field is mandatory present </w:t>
              </w:r>
              <w:r w:rsidRPr="000A0DBA">
                <w:rPr>
                  <w:rFonts w:hint="eastAsia"/>
                  <w:lang w:eastAsia="zh-CN"/>
                </w:rPr>
                <w:t xml:space="preserve">if </w:t>
              </w:r>
              <w:r w:rsidRPr="000A0DBA">
                <w:rPr>
                  <w:i/>
                  <w:lang w:eastAsia="zh-CN"/>
                </w:rPr>
                <w:t>TimeReferenceInfo</w:t>
              </w:r>
              <w:r w:rsidRPr="000A0DBA">
                <w:rPr>
                  <w:lang w:eastAsia="zh-CN"/>
                </w:rPr>
                <w:t xml:space="preserve"> </w:t>
              </w:r>
              <w:r w:rsidRPr="000A0DBA">
                <w:rPr>
                  <w:rFonts w:hint="eastAsia"/>
                  <w:lang w:eastAsia="en-GB"/>
                </w:rPr>
                <w:t xml:space="preserve">is included in </w:t>
              </w:r>
              <w:r>
                <w:rPr>
                  <w:i/>
                  <w:lang w:eastAsia="en-GB"/>
                </w:rPr>
                <w:t>DLInformationTransfer</w:t>
              </w:r>
              <w:r w:rsidRPr="000A0DBA">
                <w:rPr>
                  <w:rFonts w:hint="eastAsia"/>
                  <w:lang w:eastAsia="en-GB"/>
                </w:rPr>
                <w:t xml:space="preserve"> message; </w:t>
              </w:r>
              <w:r w:rsidRPr="000A0DBA">
                <w:rPr>
                  <w:lang w:eastAsia="en-GB"/>
                </w:rPr>
                <w:t xml:space="preserve">otherwise the field is </w:t>
              </w:r>
              <w:r w:rsidRPr="000A0DBA">
                <w:rPr>
                  <w:rFonts w:hint="eastAsia"/>
                  <w:lang w:eastAsia="zh-CN"/>
                </w:rPr>
                <w:t>not present</w:t>
              </w:r>
              <w:r w:rsidRPr="000A0DBA">
                <w:rPr>
                  <w:rFonts w:hint="eastAsia"/>
                  <w:lang w:eastAsia="en-GB"/>
                </w:rPr>
                <w:t>.</w:t>
              </w:r>
            </w:ins>
          </w:p>
        </w:tc>
      </w:tr>
    </w:tbl>
    <w:p w:rsidR="00913628" w:rsidRDefault="00913628" w:rsidP="00913628">
      <w:pPr>
        <w:rPr>
          <w:ins w:id="211" w:author="CATT" w:date="2019-03-26T14:42:00Z"/>
          <w:rFonts w:eastAsiaTheme="minorEastAsia"/>
          <w:lang w:eastAsia="zh-CN"/>
        </w:rPr>
      </w:pPr>
    </w:p>
    <w:p w:rsidR="00913628" w:rsidRPr="00913628" w:rsidRDefault="00913628" w:rsidP="00913628">
      <w:pPr>
        <w:rPr>
          <w:rFonts w:eastAsiaTheme="minorEastAsia"/>
          <w:sz w:val="18"/>
          <w:highlight w:val="yellow"/>
          <w:lang w:eastAsia="zh-CN"/>
        </w:rPr>
      </w:pPr>
    </w:p>
    <w:p w:rsidR="00240A6F" w:rsidRDefault="00240A6F" w:rsidP="00240A6F">
      <w:pPr>
        <w:ind w:firstLineChars="400" w:firstLine="720"/>
        <w:rPr>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next change</w:t>
      </w:r>
      <w:r w:rsidRPr="00495A2F">
        <w:rPr>
          <w:highlight w:val="yellow"/>
        </w:rPr>
        <w:t xml:space="preserve"> &gt;&gt;&gt;&gt;&gt;&gt;&gt;&gt;&gt;&gt;&gt;&gt;&gt;&gt;&gt;&gt;&gt;&gt;&gt;&gt;</w:t>
      </w:r>
    </w:p>
    <w:p w:rsidR="00240A6F" w:rsidRPr="00240A6F" w:rsidRDefault="00240A6F" w:rsidP="00240A6F">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x-none"/>
        </w:rPr>
      </w:pPr>
      <w:bookmarkStart w:id="212" w:name="_Toc535261656"/>
      <w:r w:rsidRPr="00240A6F">
        <w:rPr>
          <w:rFonts w:ascii="Arial" w:eastAsia="Times New Roman" w:hAnsi="Arial"/>
          <w:b w:val="0"/>
          <w:bCs w:val="0"/>
          <w:sz w:val="24"/>
          <w:szCs w:val="20"/>
          <w:lang w:val="en-GB" w:eastAsia="x-none"/>
        </w:rPr>
        <w:t>–</w:t>
      </w:r>
      <w:r w:rsidRPr="00240A6F">
        <w:rPr>
          <w:rFonts w:ascii="Arial" w:eastAsia="Times New Roman" w:hAnsi="Arial"/>
          <w:b w:val="0"/>
          <w:bCs w:val="0"/>
          <w:sz w:val="24"/>
          <w:szCs w:val="20"/>
          <w:lang w:val="en-GB" w:eastAsia="x-none"/>
        </w:rPr>
        <w:tab/>
      </w:r>
      <w:bookmarkStart w:id="213" w:name="_Hlk726563"/>
      <w:r w:rsidRPr="00240A6F">
        <w:rPr>
          <w:rFonts w:ascii="Arial" w:eastAsia="Times New Roman" w:hAnsi="Arial"/>
          <w:b w:val="0"/>
          <w:bCs w:val="0"/>
          <w:i/>
          <w:sz w:val="24"/>
          <w:szCs w:val="20"/>
          <w:lang w:val="en-GB" w:eastAsia="x-none"/>
        </w:rPr>
        <w:t>UE-NR-Capability</w:t>
      </w:r>
      <w:bookmarkEnd w:id="212"/>
      <w:bookmarkEnd w:id="213"/>
    </w:p>
    <w:p w:rsidR="00240A6F" w:rsidRPr="00645E3C" w:rsidRDefault="00240A6F" w:rsidP="00240A6F">
      <w:pPr>
        <w:rPr>
          <w:iCs/>
        </w:rPr>
      </w:pPr>
      <w:r w:rsidRPr="00645E3C">
        <w:t xml:space="preserve">The IE </w:t>
      </w:r>
      <w:r w:rsidRPr="00645E3C">
        <w:rPr>
          <w:i/>
        </w:rPr>
        <w:t>UE-NR-Capability</w:t>
      </w:r>
      <w:r w:rsidRPr="00645E3C">
        <w:rPr>
          <w:iCs/>
        </w:rPr>
        <w:t xml:space="preserve"> is used to convey the NR UE Radio Access Capability Parameters, see TS 38.306 [26].</w:t>
      </w:r>
    </w:p>
    <w:p w:rsidR="00240A6F" w:rsidRPr="00645E3C" w:rsidRDefault="00240A6F" w:rsidP="00240A6F">
      <w:pPr>
        <w:pStyle w:val="TH"/>
        <w:rPr>
          <w:lang w:val="en-GB"/>
        </w:rPr>
      </w:pPr>
      <w:r w:rsidRPr="00645E3C">
        <w:rPr>
          <w:i/>
          <w:lang w:val="en-GB"/>
        </w:rPr>
        <w:t>UE-NR-Capability</w:t>
      </w:r>
      <w:r w:rsidRPr="00645E3C">
        <w:rPr>
          <w:lang w:val="en-GB"/>
        </w:rPr>
        <w:t xml:space="preserve"> information element</w:t>
      </w:r>
    </w:p>
    <w:p w:rsidR="00240A6F" w:rsidRPr="00645E3C" w:rsidRDefault="00240A6F" w:rsidP="00C52323">
      <w:pPr>
        <w:pStyle w:val="PL"/>
        <w:shd w:val="clear" w:color="auto" w:fill="E6E6E6"/>
        <w:rPr>
          <w:color w:val="808080"/>
        </w:rPr>
      </w:pPr>
      <w:r w:rsidRPr="00645E3C">
        <w:rPr>
          <w:color w:val="808080"/>
        </w:rPr>
        <w:t>-- ASN1START</w:t>
      </w:r>
    </w:p>
    <w:p w:rsidR="00240A6F" w:rsidRPr="00645E3C" w:rsidRDefault="00240A6F" w:rsidP="00C52323">
      <w:pPr>
        <w:pStyle w:val="PL"/>
        <w:shd w:val="clear" w:color="auto" w:fill="E6E6E6"/>
        <w:rPr>
          <w:color w:val="808080"/>
        </w:rPr>
      </w:pPr>
      <w:r w:rsidRPr="00645E3C">
        <w:rPr>
          <w:color w:val="808080"/>
        </w:rPr>
        <w:t>-- TAG-UE-NR-CAPABILITY-START</w:t>
      </w:r>
    </w:p>
    <w:p w:rsidR="00240A6F" w:rsidRPr="00645E3C" w:rsidRDefault="00240A6F" w:rsidP="00C52323">
      <w:pPr>
        <w:pStyle w:val="PL"/>
        <w:shd w:val="clear" w:color="auto" w:fill="E6E6E6"/>
      </w:pPr>
    </w:p>
    <w:p w:rsidR="00240A6F" w:rsidRPr="00645E3C" w:rsidRDefault="00240A6F" w:rsidP="00C52323">
      <w:pPr>
        <w:pStyle w:val="PL"/>
        <w:shd w:val="clear" w:color="auto" w:fill="E6E6E6"/>
      </w:pPr>
      <w:r w:rsidRPr="00645E3C">
        <w:t xml:space="preserve">UE-NR-Capability ::=            </w:t>
      </w:r>
      <w:r w:rsidRPr="00645E3C">
        <w:rPr>
          <w:color w:val="993366"/>
        </w:rPr>
        <w:t>SEQUENCE</w:t>
      </w:r>
      <w:r w:rsidRPr="00645E3C">
        <w:t xml:space="preserve"> {</w:t>
      </w:r>
    </w:p>
    <w:p w:rsidR="00240A6F" w:rsidRPr="00645E3C" w:rsidRDefault="00240A6F" w:rsidP="00C52323">
      <w:pPr>
        <w:pStyle w:val="PL"/>
        <w:shd w:val="clear" w:color="auto" w:fill="E6E6E6"/>
      </w:pPr>
      <w:r w:rsidRPr="00645E3C">
        <w:t xml:space="preserve">    accessStratumRelease            AccessStratumRelease,</w:t>
      </w:r>
    </w:p>
    <w:p w:rsidR="00240A6F" w:rsidRPr="00645E3C" w:rsidRDefault="00240A6F" w:rsidP="00C52323">
      <w:pPr>
        <w:pStyle w:val="PL"/>
        <w:shd w:val="clear" w:color="auto" w:fill="E6E6E6"/>
      </w:pPr>
      <w:r w:rsidRPr="00645E3C">
        <w:t xml:space="preserve">    pdcp-Parameters                 PDCP-Parameters,</w:t>
      </w:r>
    </w:p>
    <w:p w:rsidR="00240A6F" w:rsidRPr="00645E3C" w:rsidRDefault="00240A6F" w:rsidP="00C52323">
      <w:pPr>
        <w:pStyle w:val="PL"/>
        <w:shd w:val="clear" w:color="auto" w:fill="E6E6E6"/>
      </w:pPr>
      <w:r w:rsidRPr="00645E3C">
        <w:t xml:space="preserve">    rlc-Parameters                  RLC-Parameters                      </w:t>
      </w:r>
      <w:r w:rsidRPr="00645E3C">
        <w:rPr>
          <w:color w:val="993366"/>
        </w:rPr>
        <w:t>OPTIONAL</w:t>
      </w:r>
      <w:r w:rsidRPr="00645E3C">
        <w:t>,</w:t>
      </w:r>
    </w:p>
    <w:p w:rsidR="00240A6F" w:rsidRPr="00645E3C" w:rsidRDefault="00240A6F" w:rsidP="00C52323">
      <w:pPr>
        <w:pStyle w:val="PL"/>
        <w:shd w:val="clear" w:color="auto" w:fill="E6E6E6"/>
      </w:pPr>
      <w:r w:rsidRPr="00645E3C">
        <w:t xml:space="preserve">    mac-Parameters                  MAC-Parameters                      </w:t>
      </w:r>
      <w:r w:rsidRPr="00645E3C">
        <w:rPr>
          <w:color w:val="993366"/>
        </w:rPr>
        <w:t>OPTIONAL</w:t>
      </w:r>
      <w:r w:rsidRPr="00645E3C">
        <w:t>,</w:t>
      </w:r>
    </w:p>
    <w:p w:rsidR="00240A6F" w:rsidRPr="00645E3C" w:rsidRDefault="00240A6F" w:rsidP="00C52323">
      <w:pPr>
        <w:pStyle w:val="PL"/>
        <w:shd w:val="clear" w:color="auto" w:fill="E6E6E6"/>
      </w:pPr>
      <w:r w:rsidRPr="00645E3C">
        <w:t xml:space="preserve">    phy-Parameters                  Phy-Parameters,</w:t>
      </w:r>
    </w:p>
    <w:p w:rsidR="00240A6F" w:rsidRPr="00645E3C" w:rsidRDefault="00240A6F" w:rsidP="00C52323">
      <w:pPr>
        <w:pStyle w:val="PL"/>
        <w:shd w:val="clear" w:color="auto" w:fill="E6E6E6"/>
      </w:pPr>
      <w:bookmarkStart w:id="214" w:name="_Hlk515667603"/>
      <w:r w:rsidRPr="00645E3C">
        <w:lastRenderedPageBreak/>
        <w:t xml:space="preserve">    rf-Parameters                   RF-Parameters,</w:t>
      </w:r>
    </w:p>
    <w:bookmarkEnd w:id="214"/>
    <w:p w:rsidR="00240A6F" w:rsidRPr="00645E3C" w:rsidRDefault="00240A6F" w:rsidP="00C52323">
      <w:pPr>
        <w:pStyle w:val="PL"/>
        <w:shd w:val="clear" w:color="auto" w:fill="E6E6E6"/>
      </w:pPr>
      <w:r w:rsidRPr="00645E3C">
        <w:t xml:space="preserve">    measAndMobParameters            MeasAndMobParameters                </w:t>
      </w:r>
      <w:r w:rsidRPr="00645E3C">
        <w:rPr>
          <w:color w:val="993366"/>
        </w:rPr>
        <w:t>OPTIONAL</w:t>
      </w:r>
      <w:r w:rsidRPr="00645E3C">
        <w:t>,</w:t>
      </w:r>
    </w:p>
    <w:p w:rsidR="00240A6F" w:rsidRPr="00645E3C" w:rsidRDefault="00240A6F" w:rsidP="00C52323">
      <w:pPr>
        <w:pStyle w:val="PL"/>
        <w:shd w:val="clear" w:color="auto" w:fill="E6E6E6"/>
      </w:pPr>
      <w:r w:rsidRPr="00645E3C">
        <w:t xml:space="preserve">    fdd-Add-UE-NR-Capabilities      UE-NR-CapabilityAddXDD-Mode         </w:t>
      </w:r>
      <w:r w:rsidRPr="00645E3C">
        <w:rPr>
          <w:color w:val="993366"/>
        </w:rPr>
        <w:t>OPTIONAL</w:t>
      </w:r>
      <w:r w:rsidRPr="00645E3C">
        <w:t>,</w:t>
      </w:r>
    </w:p>
    <w:p w:rsidR="00240A6F" w:rsidRPr="00645E3C" w:rsidRDefault="00240A6F" w:rsidP="00C52323">
      <w:pPr>
        <w:pStyle w:val="PL"/>
        <w:shd w:val="clear" w:color="auto" w:fill="E6E6E6"/>
      </w:pPr>
      <w:r w:rsidRPr="00645E3C">
        <w:t xml:space="preserve">    tdd-Add-UE-NR-Capabilities      UE-NR-CapabilityAddXDD-Mode         </w:t>
      </w:r>
      <w:r w:rsidRPr="00645E3C">
        <w:rPr>
          <w:color w:val="993366"/>
        </w:rPr>
        <w:t>OPTIONAL</w:t>
      </w:r>
      <w:r w:rsidRPr="00645E3C">
        <w:t>,</w:t>
      </w:r>
    </w:p>
    <w:p w:rsidR="00240A6F" w:rsidRPr="00645E3C" w:rsidRDefault="00240A6F" w:rsidP="00C52323">
      <w:pPr>
        <w:pStyle w:val="PL"/>
        <w:shd w:val="clear" w:color="auto" w:fill="E6E6E6"/>
      </w:pPr>
      <w:r w:rsidRPr="00645E3C">
        <w:t xml:space="preserve">    fr1-Add-UE-NR-Capabilities      UE-NR-CapabilityAddFRX-Mode         </w:t>
      </w:r>
      <w:r w:rsidRPr="00645E3C">
        <w:rPr>
          <w:color w:val="993366"/>
        </w:rPr>
        <w:t>OPTIONAL</w:t>
      </w:r>
      <w:r w:rsidRPr="00645E3C">
        <w:t>,</w:t>
      </w:r>
    </w:p>
    <w:p w:rsidR="00240A6F" w:rsidRPr="001467F3" w:rsidRDefault="00240A6F" w:rsidP="00C52323">
      <w:pPr>
        <w:pStyle w:val="PL"/>
        <w:shd w:val="clear" w:color="auto" w:fill="E6E6E6"/>
        <w:rPr>
          <w:lang w:val="fr-FR"/>
        </w:rPr>
      </w:pPr>
      <w:r w:rsidRPr="00645E3C">
        <w:t xml:space="preserve">    </w:t>
      </w:r>
      <w:r w:rsidRPr="001467F3">
        <w:rPr>
          <w:lang w:val="fr-FR"/>
        </w:rPr>
        <w:t xml:space="preserve">fr2-Add-UE-NR-Capabilities      UE-NR-CapabilityAddFRX-Mode         </w:t>
      </w:r>
      <w:r w:rsidRPr="001467F3">
        <w:rPr>
          <w:color w:val="993366"/>
          <w:lang w:val="fr-FR"/>
        </w:rPr>
        <w:t>OPTIONAL</w:t>
      </w:r>
      <w:r w:rsidRPr="001467F3">
        <w:rPr>
          <w:lang w:val="fr-FR"/>
        </w:rPr>
        <w:t>,</w:t>
      </w:r>
    </w:p>
    <w:p w:rsidR="00240A6F" w:rsidRPr="00645E3C" w:rsidRDefault="00240A6F" w:rsidP="00C52323">
      <w:pPr>
        <w:pStyle w:val="PL"/>
        <w:shd w:val="clear" w:color="auto" w:fill="E6E6E6"/>
      </w:pPr>
      <w:r w:rsidRPr="001467F3">
        <w:rPr>
          <w:lang w:val="fr-FR"/>
        </w:rPr>
        <w:t xml:space="preserve">    </w:t>
      </w:r>
      <w:r w:rsidRPr="00645E3C">
        <w:t xml:space="preserve">featureSets                     FeatureSets                         </w:t>
      </w:r>
      <w:r w:rsidRPr="00645E3C">
        <w:rPr>
          <w:color w:val="993366"/>
        </w:rPr>
        <w:t>OPTIONAL</w:t>
      </w:r>
      <w:r w:rsidRPr="00645E3C">
        <w:t>,</w:t>
      </w:r>
    </w:p>
    <w:p w:rsidR="00240A6F" w:rsidRPr="00645E3C" w:rsidRDefault="00240A6F" w:rsidP="00C52323">
      <w:pPr>
        <w:pStyle w:val="PL"/>
        <w:shd w:val="clear" w:color="auto" w:fill="E6E6E6"/>
      </w:pPr>
      <w:r w:rsidRPr="00645E3C">
        <w:t xml:space="preserve">    featureSetCombinations          </w:t>
      </w:r>
      <w:r w:rsidRPr="00645E3C">
        <w:rPr>
          <w:color w:val="993366"/>
        </w:rPr>
        <w:t>SEQUENCE</w:t>
      </w:r>
      <w:r w:rsidRPr="00645E3C">
        <w:t xml:space="preserve"> (</w:t>
      </w:r>
      <w:r w:rsidRPr="00645E3C">
        <w:rPr>
          <w:color w:val="993366"/>
        </w:rPr>
        <w:t>SIZE</w:t>
      </w:r>
      <w:r w:rsidRPr="00645E3C">
        <w:t xml:space="preserve"> (1..maxFeatureSetCombinations))</w:t>
      </w:r>
      <w:r w:rsidRPr="00645E3C">
        <w:rPr>
          <w:color w:val="993366"/>
        </w:rPr>
        <w:t xml:space="preserve"> OF</w:t>
      </w:r>
      <w:r w:rsidRPr="00645E3C">
        <w:t xml:space="preserve"> FeatureSetCombination         </w:t>
      </w:r>
      <w:r w:rsidRPr="00645E3C">
        <w:rPr>
          <w:color w:val="993366"/>
        </w:rPr>
        <w:t>OPTIONAL</w:t>
      </w:r>
      <w:r w:rsidRPr="00645E3C">
        <w:t>,</w:t>
      </w:r>
    </w:p>
    <w:p w:rsidR="00240A6F" w:rsidRPr="00645E3C" w:rsidRDefault="00240A6F" w:rsidP="00C52323">
      <w:pPr>
        <w:pStyle w:val="PL"/>
        <w:shd w:val="clear" w:color="auto" w:fill="E6E6E6"/>
      </w:pPr>
    </w:p>
    <w:p w:rsidR="00240A6F" w:rsidRPr="00645E3C" w:rsidRDefault="00240A6F" w:rsidP="00C52323">
      <w:pPr>
        <w:pStyle w:val="PL"/>
        <w:shd w:val="clear" w:color="auto" w:fill="E6E6E6"/>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rsidR="00240A6F" w:rsidRPr="00645E3C" w:rsidRDefault="00240A6F" w:rsidP="00C52323">
      <w:pPr>
        <w:pStyle w:val="PL"/>
        <w:shd w:val="clear" w:color="auto" w:fill="E6E6E6"/>
      </w:pPr>
      <w:r w:rsidRPr="00645E3C">
        <w:t xml:space="preserve">    nonCriticalExtension            UE-NR-Capability-v1530              </w:t>
      </w:r>
      <w:r w:rsidRPr="00645E3C">
        <w:rPr>
          <w:color w:val="993366"/>
        </w:rPr>
        <w:t>OPTIONAL</w:t>
      </w:r>
    </w:p>
    <w:p w:rsidR="00240A6F" w:rsidRPr="00645E3C" w:rsidRDefault="00240A6F" w:rsidP="00C52323">
      <w:pPr>
        <w:pStyle w:val="PL"/>
        <w:shd w:val="clear" w:color="auto" w:fill="E6E6E6"/>
      </w:pPr>
      <w:r w:rsidRPr="00645E3C">
        <w:t>}</w:t>
      </w:r>
    </w:p>
    <w:p w:rsidR="00240A6F" w:rsidRPr="00645E3C" w:rsidRDefault="00240A6F" w:rsidP="00C52323">
      <w:pPr>
        <w:pStyle w:val="PL"/>
        <w:shd w:val="clear" w:color="auto" w:fill="E6E6E6"/>
      </w:pPr>
    </w:p>
    <w:p w:rsidR="00240A6F" w:rsidRPr="00645E3C" w:rsidRDefault="00240A6F" w:rsidP="00C52323">
      <w:pPr>
        <w:pStyle w:val="PL"/>
        <w:shd w:val="clear" w:color="auto" w:fill="E6E6E6"/>
      </w:pPr>
      <w:r w:rsidRPr="00645E3C">
        <w:t xml:space="preserve">UE-NR-Capability-v1530 ::=               </w:t>
      </w:r>
      <w:r w:rsidRPr="00645E3C">
        <w:rPr>
          <w:color w:val="993366"/>
        </w:rPr>
        <w:t>SEQUENCE</w:t>
      </w:r>
      <w:r w:rsidRPr="00645E3C">
        <w:t xml:space="preserve"> {</w:t>
      </w:r>
    </w:p>
    <w:p w:rsidR="00240A6F" w:rsidRPr="00645E3C" w:rsidRDefault="00240A6F" w:rsidP="00C52323">
      <w:pPr>
        <w:pStyle w:val="PL"/>
        <w:shd w:val="clear" w:color="auto" w:fill="E6E6E6"/>
      </w:pPr>
      <w:r w:rsidRPr="00645E3C">
        <w:t xml:space="preserve">    fdd-Add-UE-NR-Capabilities-v</w:t>
      </w:r>
      <w:r>
        <w:t xml:space="preserve">1530         </w:t>
      </w:r>
      <w:r w:rsidRPr="00645E3C">
        <w:t>UE-NR-CapabilityAddXDD-Mode-v</w:t>
      </w:r>
      <w:r>
        <w:t xml:space="preserve">1530      </w:t>
      </w:r>
      <w:r w:rsidRPr="00645E3C">
        <w:rPr>
          <w:color w:val="993366"/>
        </w:rPr>
        <w:t>OPTIONAL</w:t>
      </w:r>
      <w:r w:rsidRPr="00645E3C">
        <w:t>,</w:t>
      </w:r>
    </w:p>
    <w:p w:rsidR="00240A6F" w:rsidRPr="00645E3C" w:rsidRDefault="00240A6F" w:rsidP="00C52323">
      <w:pPr>
        <w:pStyle w:val="PL"/>
        <w:shd w:val="clear" w:color="auto" w:fill="E6E6E6"/>
      </w:pPr>
      <w:r w:rsidRPr="00645E3C">
        <w:t xml:space="preserve">    tdd-Add-UE-NR-Capabilities-v1530        </w:t>
      </w:r>
      <w:r>
        <w:t xml:space="preserve"> </w:t>
      </w:r>
      <w:r w:rsidRPr="00645E3C">
        <w:t xml:space="preserve">UE-NR-CapabilityAddXDD-Mode-v1530      </w:t>
      </w:r>
      <w:r w:rsidRPr="00645E3C">
        <w:rPr>
          <w:color w:val="993366"/>
        </w:rPr>
        <w:t>OPTIONAL</w:t>
      </w:r>
      <w:r w:rsidRPr="00645E3C">
        <w:t>,</w:t>
      </w:r>
    </w:p>
    <w:p w:rsidR="00240A6F" w:rsidRPr="00645E3C" w:rsidRDefault="00240A6F" w:rsidP="00C52323">
      <w:pPr>
        <w:pStyle w:val="PL"/>
        <w:shd w:val="clear" w:color="auto" w:fill="E6E6E6"/>
      </w:pPr>
      <w:r w:rsidRPr="00645E3C">
        <w:t xml:space="preserve">    dummy                                   </w:t>
      </w:r>
      <w:r>
        <w:t xml:space="preserve"> </w:t>
      </w:r>
      <w:r w:rsidRPr="00645E3C">
        <w:rPr>
          <w:color w:val="993366"/>
        </w:rPr>
        <w:t>ENUMERATED</w:t>
      </w:r>
      <w:r w:rsidRPr="00645E3C">
        <w:t xml:space="preserve"> {supported}                 </w:t>
      </w:r>
      <w:r w:rsidRPr="00645E3C">
        <w:rPr>
          <w:color w:val="993366"/>
        </w:rPr>
        <w:t>OPTIONAL</w:t>
      </w:r>
      <w:r w:rsidRPr="00645E3C">
        <w:t>,</w:t>
      </w:r>
    </w:p>
    <w:p w:rsidR="00240A6F" w:rsidRPr="00645E3C" w:rsidRDefault="00240A6F" w:rsidP="00C52323">
      <w:pPr>
        <w:pStyle w:val="PL"/>
        <w:shd w:val="clear" w:color="auto" w:fill="E6E6E6"/>
      </w:pPr>
      <w:r w:rsidRPr="00645E3C">
        <w:t xml:space="preserve">    interRAT-Parameters                     </w:t>
      </w:r>
      <w:r>
        <w:t xml:space="preserve"> </w:t>
      </w:r>
      <w:r w:rsidRPr="00645E3C">
        <w:t xml:space="preserve">InterRAT-Parameters                    </w:t>
      </w:r>
      <w:r w:rsidRPr="00645E3C">
        <w:rPr>
          <w:color w:val="993366"/>
        </w:rPr>
        <w:t>OPTIONAL</w:t>
      </w:r>
      <w:r w:rsidRPr="00645E3C">
        <w:t>,</w:t>
      </w:r>
    </w:p>
    <w:p w:rsidR="00240A6F" w:rsidRPr="00645E3C" w:rsidRDefault="00240A6F" w:rsidP="00C52323">
      <w:pPr>
        <w:pStyle w:val="PL"/>
        <w:shd w:val="clear" w:color="auto" w:fill="E6E6E6"/>
      </w:pPr>
      <w:r w:rsidRPr="00645E3C">
        <w:t xml:space="preserve">    inactiveState                           </w:t>
      </w:r>
      <w:r>
        <w:t xml:space="preserve"> </w:t>
      </w:r>
      <w:r w:rsidRPr="00645E3C">
        <w:rPr>
          <w:color w:val="993366"/>
        </w:rPr>
        <w:t>ENUMERATED</w:t>
      </w:r>
      <w:r w:rsidRPr="00645E3C">
        <w:t xml:space="preserve"> {supported}                 </w:t>
      </w:r>
      <w:r w:rsidRPr="00645E3C">
        <w:rPr>
          <w:color w:val="993366"/>
        </w:rPr>
        <w:t>OPTIONAL</w:t>
      </w:r>
      <w:r w:rsidRPr="00645E3C">
        <w:t>,</w:t>
      </w:r>
    </w:p>
    <w:p w:rsidR="00240A6F" w:rsidRPr="00645E3C" w:rsidRDefault="00240A6F" w:rsidP="00C52323">
      <w:pPr>
        <w:pStyle w:val="PL"/>
        <w:shd w:val="clear" w:color="auto" w:fill="E6E6E6"/>
      </w:pPr>
      <w:r w:rsidRPr="00645E3C">
        <w:t xml:space="preserve">    delayBudgetReporting                    </w:t>
      </w:r>
      <w:r>
        <w:t xml:space="preserve"> </w:t>
      </w:r>
      <w:r w:rsidRPr="00645E3C">
        <w:rPr>
          <w:color w:val="993366"/>
        </w:rPr>
        <w:t>ENUMERATED</w:t>
      </w:r>
      <w:r w:rsidRPr="00645E3C">
        <w:t xml:space="preserve"> {supported}                 </w:t>
      </w:r>
      <w:r w:rsidRPr="00645E3C">
        <w:rPr>
          <w:color w:val="993366"/>
        </w:rPr>
        <w:t>OPTIONAL</w:t>
      </w:r>
      <w:r w:rsidRPr="00645E3C">
        <w:t>,</w:t>
      </w:r>
    </w:p>
    <w:p w:rsidR="00240A6F" w:rsidRPr="00645E3C" w:rsidRDefault="00240A6F" w:rsidP="00C52323">
      <w:pPr>
        <w:pStyle w:val="PL"/>
        <w:shd w:val="clear" w:color="auto" w:fill="E6E6E6"/>
      </w:pPr>
      <w:r w:rsidRPr="00645E3C">
        <w:t xml:space="preserve">    nonCriticalExtension                    </w:t>
      </w:r>
      <w:r>
        <w:t xml:space="preserve"> </w:t>
      </w:r>
      <w:r w:rsidRPr="00645E3C">
        <w:t>UE-NR-Capability-</w:t>
      </w:r>
      <w:r>
        <w:t>v</w:t>
      </w:r>
      <w:r w:rsidRPr="00645E3C">
        <w:t xml:space="preserve">1540                 </w:t>
      </w:r>
      <w:r w:rsidRPr="00645E3C">
        <w:rPr>
          <w:color w:val="993366"/>
        </w:rPr>
        <w:t>OPTIONAL</w:t>
      </w:r>
    </w:p>
    <w:p w:rsidR="00240A6F" w:rsidRPr="00645E3C" w:rsidRDefault="00240A6F" w:rsidP="00C52323">
      <w:pPr>
        <w:pStyle w:val="PL"/>
        <w:shd w:val="clear" w:color="auto" w:fill="E6E6E6"/>
      </w:pPr>
      <w:r w:rsidRPr="00645E3C">
        <w:t>}</w:t>
      </w:r>
    </w:p>
    <w:p w:rsidR="00240A6F" w:rsidRPr="00645E3C" w:rsidRDefault="00240A6F" w:rsidP="00C52323">
      <w:pPr>
        <w:pStyle w:val="PL"/>
        <w:shd w:val="clear" w:color="auto" w:fill="E6E6E6"/>
      </w:pPr>
    </w:p>
    <w:p w:rsidR="00240A6F" w:rsidRPr="00645E3C" w:rsidRDefault="00240A6F" w:rsidP="00C52323">
      <w:pPr>
        <w:pStyle w:val="PL"/>
        <w:shd w:val="clear" w:color="auto" w:fill="E6E6E6"/>
      </w:pPr>
      <w:bookmarkStart w:id="215" w:name="_Hlk726539"/>
      <w:r w:rsidRPr="00645E3C">
        <w:t>UE-NR-Capability-</w:t>
      </w:r>
      <w:r>
        <w:t>v</w:t>
      </w:r>
      <w:r w:rsidRPr="00645E3C">
        <w:t xml:space="preserve">1540 </w:t>
      </w:r>
      <w:bookmarkEnd w:id="215"/>
      <w:r w:rsidRPr="00645E3C">
        <w:t xml:space="preserve">::=              </w:t>
      </w:r>
      <w:r w:rsidRPr="00645E3C">
        <w:rPr>
          <w:color w:val="993366"/>
        </w:rPr>
        <w:t>SEQUENCE</w:t>
      </w:r>
      <w:r w:rsidRPr="00645E3C">
        <w:t xml:space="preserve"> {</w:t>
      </w:r>
    </w:p>
    <w:p w:rsidR="00240A6F" w:rsidRPr="00645E3C" w:rsidRDefault="00240A6F" w:rsidP="00C52323">
      <w:pPr>
        <w:pStyle w:val="PL"/>
        <w:shd w:val="clear" w:color="auto" w:fill="E6E6E6"/>
      </w:pPr>
      <w:r w:rsidRPr="00645E3C">
        <w:t xml:space="preserve">    sdap-Parameters                         SDAP-Parameters                         </w:t>
      </w:r>
      <w:r w:rsidRPr="00645E3C">
        <w:rPr>
          <w:color w:val="993366"/>
        </w:rPr>
        <w:t>OPTIONAL</w:t>
      </w:r>
      <w:r w:rsidRPr="00645E3C">
        <w:t>,</w:t>
      </w:r>
    </w:p>
    <w:p w:rsidR="00240A6F" w:rsidRPr="00645E3C" w:rsidRDefault="00240A6F" w:rsidP="00C52323">
      <w:pPr>
        <w:pStyle w:val="PL"/>
        <w:shd w:val="clear" w:color="auto" w:fill="E6E6E6"/>
      </w:pPr>
      <w:r w:rsidRPr="00645E3C">
        <w:t xml:space="preserve">    overheatingInd                          </w:t>
      </w:r>
      <w:r w:rsidRPr="00645E3C">
        <w:rPr>
          <w:color w:val="993366"/>
        </w:rPr>
        <w:t>ENUMERATED</w:t>
      </w:r>
      <w:r w:rsidRPr="00645E3C">
        <w:t xml:space="preserve"> {supported}                  </w:t>
      </w:r>
      <w:r w:rsidRPr="00645E3C">
        <w:rPr>
          <w:color w:val="993366"/>
        </w:rPr>
        <w:t>OPTIONAL</w:t>
      </w:r>
      <w:r w:rsidRPr="00645E3C">
        <w:t>,</w:t>
      </w:r>
    </w:p>
    <w:p w:rsidR="00240A6F" w:rsidRPr="00645E3C" w:rsidRDefault="00240A6F" w:rsidP="00C52323">
      <w:pPr>
        <w:pStyle w:val="PL"/>
        <w:shd w:val="clear" w:color="auto" w:fill="E6E6E6"/>
      </w:pPr>
      <w:r w:rsidRPr="00645E3C">
        <w:t xml:space="preserve">    ims-Parameters                          IMS-Parameters                          </w:t>
      </w:r>
      <w:r w:rsidRPr="00645E3C">
        <w:rPr>
          <w:color w:val="993366"/>
        </w:rPr>
        <w:t>OPTIONAL</w:t>
      </w:r>
      <w:r w:rsidRPr="00645E3C">
        <w:t>,</w:t>
      </w:r>
    </w:p>
    <w:p w:rsidR="00240A6F" w:rsidRPr="001467F3" w:rsidRDefault="00240A6F" w:rsidP="00C52323">
      <w:pPr>
        <w:pStyle w:val="PL"/>
        <w:shd w:val="clear" w:color="auto" w:fill="E6E6E6"/>
        <w:rPr>
          <w:lang w:val="fr-FR"/>
        </w:rPr>
      </w:pPr>
      <w:r w:rsidRPr="00645E3C">
        <w:t xml:space="preserve">    </w:t>
      </w:r>
      <w:r w:rsidRPr="001467F3">
        <w:rPr>
          <w:lang w:val="fr-FR"/>
        </w:rPr>
        <w:t xml:space="preserve">fr1-Add-UE-NR-Capabilities-v1540        UE-NR-CapabilityAddFRX-Mode-v1540       </w:t>
      </w:r>
      <w:r w:rsidRPr="001467F3">
        <w:rPr>
          <w:color w:val="993366"/>
          <w:lang w:val="fr-FR"/>
        </w:rPr>
        <w:t>OPTIONAL</w:t>
      </w:r>
      <w:r w:rsidRPr="001467F3">
        <w:rPr>
          <w:lang w:val="fr-FR"/>
        </w:rPr>
        <w:t>,</w:t>
      </w:r>
    </w:p>
    <w:p w:rsidR="00240A6F" w:rsidRPr="001467F3" w:rsidRDefault="00240A6F" w:rsidP="00C52323">
      <w:pPr>
        <w:pStyle w:val="PL"/>
        <w:shd w:val="clear" w:color="auto" w:fill="E6E6E6"/>
        <w:rPr>
          <w:lang w:val="fr-FR"/>
        </w:rPr>
      </w:pPr>
      <w:r w:rsidRPr="001467F3">
        <w:rPr>
          <w:lang w:val="fr-FR"/>
        </w:rPr>
        <w:t xml:space="preserve">    fr2-Add-UE-NR-Capabilities-v1540        UE-NR-CapabilityAddFRX-Mode-v1540       </w:t>
      </w:r>
      <w:r w:rsidRPr="001467F3">
        <w:rPr>
          <w:color w:val="993366"/>
          <w:lang w:val="fr-FR"/>
        </w:rPr>
        <w:t>OPTIONAL</w:t>
      </w:r>
      <w:r w:rsidRPr="001467F3">
        <w:rPr>
          <w:lang w:val="fr-FR"/>
        </w:rPr>
        <w:t>,</w:t>
      </w:r>
    </w:p>
    <w:p w:rsidR="00240A6F" w:rsidRPr="001467F3" w:rsidRDefault="00240A6F" w:rsidP="00C52323">
      <w:pPr>
        <w:pStyle w:val="PL"/>
        <w:shd w:val="clear" w:color="auto" w:fill="E6E6E6"/>
        <w:rPr>
          <w:lang w:val="fr-FR"/>
        </w:rPr>
      </w:pPr>
      <w:r w:rsidRPr="001467F3">
        <w:rPr>
          <w:lang w:val="fr-FR"/>
        </w:rPr>
        <w:t xml:space="preserve">    fr1-fr2-Add-UE-NR-Capabilities          UE-NR-CapabilityAddFRX-Mode             </w:t>
      </w:r>
      <w:r w:rsidRPr="001467F3">
        <w:rPr>
          <w:color w:val="993366"/>
          <w:lang w:val="fr-FR"/>
        </w:rPr>
        <w:t>OPTIONAL</w:t>
      </w:r>
      <w:r w:rsidRPr="001467F3">
        <w:rPr>
          <w:lang w:val="fr-FR"/>
        </w:rPr>
        <w:t>,</w:t>
      </w:r>
    </w:p>
    <w:p w:rsidR="00240A6F" w:rsidRPr="00645E3C" w:rsidRDefault="00240A6F" w:rsidP="00C52323">
      <w:pPr>
        <w:pStyle w:val="PL"/>
        <w:shd w:val="clear" w:color="auto" w:fill="E6E6E6"/>
      </w:pPr>
      <w:r w:rsidRPr="001467F3">
        <w:rPr>
          <w:lang w:val="fr-FR"/>
        </w:rPr>
        <w:t xml:space="preserve">    </w:t>
      </w:r>
      <w:r w:rsidRPr="00645E3C">
        <w:t xml:space="preserve">nonCriticalExtension                    </w:t>
      </w:r>
      <w:r>
        <w:t>UE-NR-Capability-v1550</w:t>
      </w:r>
      <w:r w:rsidRPr="00645E3C">
        <w:t xml:space="preserve">                  </w:t>
      </w:r>
      <w:r w:rsidRPr="00645E3C">
        <w:rPr>
          <w:color w:val="993366"/>
        </w:rPr>
        <w:t>OPTIONAL</w:t>
      </w:r>
    </w:p>
    <w:p w:rsidR="00240A6F" w:rsidRPr="00645E3C" w:rsidRDefault="00240A6F" w:rsidP="00C52323">
      <w:pPr>
        <w:pStyle w:val="PL"/>
        <w:shd w:val="clear" w:color="auto" w:fill="E6E6E6"/>
      </w:pPr>
      <w:r w:rsidRPr="00645E3C">
        <w:t>}</w:t>
      </w:r>
    </w:p>
    <w:p w:rsidR="00240A6F" w:rsidRPr="00645E3C" w:rsidRDefault="00240A6F" w:rsidP="00C52323">
      <w:pPr>
        <w:pStyle w:val="PL"/>
        <w:shd w:val="clear" w:color="auto" w:fill="E6E6E6"/>
      </w:pPr>
    </w:p>
    <w:p w:rsidR="00240A6F" w:rsidRPr="00645E3C" w:rsidRDefault="00240A6F" w:rsidP="00C52323">
      <w:pPr>
        <w:pStyle w:val="PL"/>
        <w:shd w:val="clear" w:color="auto" w:fill="E6E6E6"/>
      </w:pPr>
      <w:r w:rsidRPr="00645E3C">
        <w:t xml:space="preserve">UE-NR-CapabilityAddXDD-Mode ::=         </w:t>
      </w:r>
      <w:r w:rsidRPr="00645E3C">
        <w:rPr>
          <w:color w:val="993366"/>
        </w:rPr>
        <w:t>SEQUENCE</w:t>
      </w:r>
      <w:r w:rsidRPr="00645E3C">
        <w:t xml:space="preserve"> {</w:t>
      </w:r>
    </w:p>
    <w:p w:rsidR="00240A6F" w:rsidRPr="00645E3C" w:rsidRDefault="00240A6F" w:rsidP="00C52323">
      <w:pPr>
        <w:pStyle w:val="PL"/>
        <w:shd w:val="clear" w:color="auto" w:fill="E6E6E6"/>
      </w:pPr>
      <w:r w:rsidRPr="00645E3C">
        <w:t xml:space="preserve">    phy-ParametersXDD-Diff                  Phy-ParametersXDD-Diff                  </w:t>
      </w:r>
      <w:r w:rsidRPr="00645E3C">
        <w:rPr>
          <w:color w:val="993366"/>
        </w:rPr>
        <w:t>OPTIONAL</w:t>
      </w:r>
      <w:r w:rsidRPr="00645E3C">
        <w:t>,</w:t>
      </w:r>
    </w:p>
    <w:p w:rsidR="00240A6F" w:rsidRPr="00645E3C" w:rsidRDefault="00240A6F" w:rsidP="00C52323">
      <w:pPr>
        <w:pStyle w:val="PL"/>
        <w:shd w:val="clear" w:color="auto" w:fill="E6E6E6"/>
      </w:pPr>
      <w:r w:rsidRPr="00645E3C">
        <w:t xml:space="preserve">    mac-ParametersXDD-Diff                  MAC-ParametersXDD-Diff                  </w:t>
      </w:r>
      <w:r w:rsidRPr="00645E3C">
        <w:rPr>
          <w:color w:val="993366"/>
        </w:rPr>
        <w:t>OPTIONAL</w:t>
      </w:r>
      <w:r w:rsidRPr="00645E3C">
        <w:t>,</w:t>
      </w:r>
    </w:p>
    <w:p w:rsidR="00240A6F" w:rsidRPr="00645E3C" w:rsidRDefault="00240A6F" w:rsidP="00C52323">
      <w:pPr>
        <w:pStyle w:val="PL"/>
        <w:shd w:val="clear" w:color="auto" w:fill="E6E6E6"/>
      </w:pPr>
      <w:r w:rsidRPr="00645E3C">
        <w:t xml:space="preserve">    measAndMobParametersXDD-Diff            MeasAndMobParametersXDD-Diff            </w:t>
      </w:r>
      <w:r w:rsidRPr="00645E3C">
        <w:rPr>
          <w:color w:val="993366"/>
        </w:rPr>
        <w:t>OPTIONAL</w:t>
      </w:r>
    </w:p>
    <w:p w:rsidR="00240A6F" w:rsidRPr="00645E3C" w:rsidRDefault="00240A6F" w:rsidP="00C52323">
      <w:pPr>
        <w:pStyle w:val="PL"/>
        <w:shd w:val="clear" w:color="auto" w:fill="E6E6E6"/>
      </w:pPr>
      <w:r w:rsidRPr="00645E3C">
        <w:t>}</w:t>
      </w:r>
    </w:p>
    <w:p w:rsidR="00240A6F" w:rsidRPr="00645E3C" w:rsidRDefault="00240A6F" w:rsidP="00C52323">
      <w:pPr>
        <w:pStyle w:val="PL"/>
        <w:shd w:val="clear" w:color="auto" w:fill="E6E6E6"/>
      </w:pPr>
    </w:p>
    <w:p w:rsidR="00240A6F" w:rsidRPr="001467F3" w:rsidRDefault="00240A6F" w:rsidP="00C52323">
      <w:pPr>
        <w:pStyle w:val="PL"/>
        <w:shd w:val="clear" w:color="auto" w:fill="E6E6E6"/>
        <w:rPr>
          <w:lang w:val="fr-FR"/>
        </w:rPr>
      </w:pPr>
      <w:r w:rsidRPr="001467F3">
        <w:rPr>
          <w:lang w:val="fr-FR"/>
        </w:rPr>
        <w:t xml:space="preserve">UE-NR-CapabilityAddXDD-Mode-v1530 ::=    </w:t>
      </w:r>
      <w:r w:rsidRPr="001467F3">
        <w:rPr>
          <w:color w:val="993366"/>
          <w:lang w:val="fr-FR"/>
        </w:rPr>
        <w:t>SEQUENCE</w:t>
      </w:r>
      <w:r w:rsidRPr="001467F3">
        <w:rPr>
          <w:lang w:val="fr-FR"/>
        </w:rPr>
        <w:t xml:space="preserve"> {</w:t>
      </w:r>
    </w:p>
    <w:p w:rsidR="00240A6F" w:rsidRPr="00645E3C" w:rsidRDefault="00240A6F" w:rsidP="00C52323">
      <w:pPr>
        <w:pStyle w:val="PL"/>
        <w:shd w:val="clear" w:color="auto" w:fill="E6E6E6"/>
      </w:pPr>
      <w:r w:rsidRPr="001467F3">
        <w:rPr>
          <w:lang w:val="fr-FR"/>
        </w:rPr>
        <w:t xml:space="preserve">    </w:t>
      </w:r>
      <w:r w:rsidRPr="00645E3C">
        <w:t xml:space="preserve">eutra-ParametersXDD-Diff                </w:t>
      </w:r>
      <w:r>
        <w:t xml:space="preserve"> </w:t>
      </w:r>
      <w:r w:rsidRPr="00645E3C">
        <w:t>EUTRA-ParametersXDD-Diff</w:t>
      </w:r>
    </w:p>
    <w:p w:rsidR="00240A6F" w:rsidRPr="001467F3" w:rsidRDefault="00240A6F" w:rsidP="00C52323">
      <w:pPr>
        <w:pStyle w:val="PL"/>
        <w:shd w:val="clear" w:color="auto" w:fill="E6E6E6"/>
        <w:rPr>
          <w:lang w:val="fr-FR"/>
        </w:rPr>
      </w:pPr>
      <w:r w:rsidRPr="001467F3">
        <w:rPr>
          <w:lang w:val="fr-FR"/>
        </w:rPr>
        <w:t>}</w:t>
      </w:r>
    </w:p>
    <w:p w:rsidR="00240A6F" w:rsidRPr="001467F3" w:rsidRDefault="00240A6F" w:rsidP="00C52323">
      <w:pPr>
        <w:pStyle w:val="PL"/>
        <w:shd w:val="clear" w:color="auto" w:fill="E6E6E6"/>
        <w:rPr>
          <w:lang w:val="fr-FR"/>
        </w:rPr>
      </w:pPr>
    </w:p>
    <w:p w:rsidR="00240A6F" w:rsidRPr="001467F3" w:rsidRDefault="00240A6F" w:rsidP="00C52323">
      <w:pPr>
        <w:pStyle w:val="PL"/>
        <w:shd w:val="clear" w:color="auto" w:fill="E6E6E6"/>
        <w:rPr>
          <w:lang w:val="fr-FR"/>
        </w:rPr>
      </w:pPr>
      <w:r w:rsidRPr="001467F3">
        <w:rPr>
          <w:lang w:val="fr-FR"/>
        </w:rPr>
        <w:t xml:space="preserve">UE-NR-CapabilityAddFRX-Mode ::= </w:t>
      </w:r>
      <w:r w:rsidRPr="001467F3">
        <w:rPr>
          <w:color w:val="993366"/>
          <w:lang w:val="fr-FR"/>
        </w:rPr>
        <w:t>SEQUENCE</w:t>
      </w:r>
      <w:r w:rsidRPr="001467F3">
        <w:rPr>
          <w:lang w:val="fr-FR"/>
        </w:rPr>
        <w:t xml:space="preserve"> {</w:t>
      </w:r>
    </w:p>
    <w:p w:rsidR="00240A6F" w:rsidRPr="00645E3C" w:rsidRDefault="00240A6F" w:rsidP="00C52323">
      <w:pPr>
        <w:pStyle w:val="PL"/>
        <w:shd w:val="clear" w:color="auto" w:fill="E6E6E6"/>
      </w:pPr>
      <w:r w:rsidRPr="001467F3">
        <w:rPr>
          <w:lang w:val="fr-FR"/>
        </w:rPr>
        <w:t xml:space="preserve">    </w:t>
      </w:r>
      <w:r w:rsidRPr="00645E3C">
        <w:t xml:space="preserve">phy-ParametersFRX-Diff              Phy-ParametersFRX-Diff                      </w:t>
      </w:r>
      <w:r w:rsidRPr="00645E3C">
        <w:rPr>
          <w:color w:val="993366"/>
        </w:rPr>
        <w:t>OPTIONAL</w:t>
      </w:r>
      <w:r w:rsidRPr="00645E3C">
        <w:t>,</w:t>
      </w:r>
    </w:p>
    <w:p w:rsidR="00240A6F" w:rsidRPr="00645E3C" w:rsidRDefault="00240A6F" w:rsidP="00C52323">
      <w:pPr>
        <w:pStyle w:val="PL"/>
        <w:shd w:val="clear" w:color="auto" w:fill="E6E6E6"/>
      </w:pPr>
      <w:r w:rsidRPr="00645E3C">
        <w:t xml:space="preserve">    measAndMobParametersFRX-Diff        MeasAndMobParametersFRX-Diff                </w:t>
      </w:r>
      <w:r w:rsidRPr="00645E3C">
        <w:rPr>
          <w:color w:val="993366"/>
        </w:rPr>
        <w:t>OPTIONAL</w:t>
      </w:r>
    </w:p>
    <w:p w:rsidR="00240A6F" w:rsidRPr="00645E3C" w:rsidRDefault="00240A6F" w:rsidP="00C52323">
      <w:pPr>
        <w:pStyle w:val="PL"/>
        <w:shd w:val="clear" w:color="auto" w:fill="E6E6E6"/>
      </w:pPr>
      <w:r w:rsidRPr="00645E3C">
        <w:t>}</w:t>
      </w:r>
    </w:p>
    <w:p w:rsidR="00240A6F" w:rsidRPr="00645E3C" w:rsidRDefault="00240A6F" w:rsidP="00C52323">
      <w:pPr>
        <w:pStyle w:val="PL"/>
        <w:shd w:val="clear" w:color="auto" w:fill="E6E6E6"/>
      </w:pPr>
    </w:p>
    <w:p w:rsidR="00240A6F" w:rsidRPr="001467F3" w:rsidRDefault="00240A6F" w:rsidP="00C52323">
      <w:pPr>
        <w:pStyle w:val="PL"/>
        <w:shd w:val="clear" w:color="auto" w:fill="E6E6E6"/>
        <w:rPr>
          <w:lang w:val="fr-FR"/>
        </w:rPr>
      </w:pPr>
      <w:r w:rsidRPr="001467F3">
        <w:rPr>
          <w:lang w:val="fr-FR"/>
        </w:rPr>
        <w:t xml:space="preserve">UE-NR-CapabilityAddFRX-Mode-v1540 ::=    </w:t>
      </w:r>
      <w:r w:rsidRPr="001467F3">
        <w:rPr>
          <w:color w:val="993366"/>
          <w:lang w:val="fr-FR"/>
        </w:rPr>
        <w:t>SEQUENCE</w:t>
      </w:r>
      <w:r w:rsidRPr="001467F3">
        <w:rPr>
          <w:lang w:val="fr-FR"/>
        </w:rPr>
        <w:t xml:space="preserve"> {</w:t>
      </w:r>
    </w:p>
    <w:p w:rsidR="00240A6F" w:rsidRPr="00645E3C" w:rsidRDefault="00240A6F" w:rsidP="00C52323">
      <w:pPr>
        <w:pStyle w:val="PL"/>
        <w:shd w:val="clear" w:color="auto" w:fill="E6E6E6"/>
      </w:pPr>
      <w:r w:rsidRPr="001467F3">
        <w:rPr>
          <w:lang w:val="fr-FR"/>
        </w:rPr>
        <w:t xml:space="preserve">    </w:t>
      </w:r>
      <w:r w:rsidRPr="00645E3C">
        <w:t xml:space="preserve">ims-ParametersFRX-Diff                   IMS-ParametersFRX-Diff                 </w:t>
      </w:r>
      <w:r w:rsidRPr="00645E3C">
        <w:rPr>
          <w:color w:val="993366"/>
        </w:rPr>
        <w:t>OPTIONAL</w:t>
      </w:r>
    </w:p>
    <w:p w:rsidR="00240A6F" w:rsidRPr="00645E3C" w:rsidRDefault="00240A6F" w:rsidP="00C52323">
      <w:pPr>
        <w:pStyle w:val="PL"/>
        <w:shd w:val="clear" w:color="auto" w:fill="E6E6E6"/>
      </w:pPr>
      <w:r w:rsidRPr="00645E3C">
        <w:lastRenderedPageBreak/>
        <w:t>}</w:t>
      </w:r>
    </w:p>
    <w:p w:rsidR="00240A6F" w:rsidRDefault="00240A6F" w:rsidP="00C52323">
      <w:pPr>
        <w:pStyle w:val="PL"/>
        <w:shd w:val="clear" w:color="auto" w:fill="E6E6E6"/>
      </w:pPr>
    </w:p>
    <w:p w:rsidR="00240A6F" w:rsidRDefault="00240A6F" w:rsidP="00C52323">
      <w:pPr>
        <w:pStyle w:val="PL"/>
        <w:shd w:val="clear" w:color="auto" w:fill="E6E6E6"/>
      </w:pPr>
      <w:r>
        <w:t>UE-NR-Capability-v1550 ::=               SEQUENCE {</w:t>
      </w:r>
    </w:p>
    <w:p w:rsidR="00240A6F" w:rsidRDefault="00240A6F" w:rsidP="00C52323">
      <w:pPr>
        <w:pStyle w:val="PL"/>
        <w:shd w:val="clear" w:color="auto" w:fill="E6E6E6"/>
      </w:pPr>
      <w:r>
        <w:t xml:space="preserve">    reducedCP-Latency                        ENUMERATED {supported}                 OPTIONAL,</w:t>
      </w:r>
    </w:p>
    <w:p w:rsidR="00240A6F" w:rsidRDefault="00240A6F" w:rsidP="00C52323">
      <w:pPr>
        <w:pStyle w:val="PL"/>
        <w:shd w:val="clear" w:color="auto" w:fill="E6E6E6"/>
      </w:pPr>
      <w:r>
        <w:t xml:space="preserve">    nonCriticalExtension                     </w:t>
      </w:r>
      <w:ins w:id="216" w:author="CATT" w:date="2019-03-26T14:43:00Z">
        <w:r w:rsidR="0058124F">
          <w:t>UE-NR-Capability-v1</w:t>
        </w:r>
        <w:r w:rsidR="0058124F">
          <w:rPr>
            <w:rFonts w:eastAsiaTheme="minorEastAsia" w:hint="eastAsia"/>
          </w:rPr>
          <w:t>6xy</w:t>
        </w:r>
      </w:ins>
      <w:del w:id="217" w:author="CATT" w:date="2019-03-26T14:43:00Z">
        <w:r w:rsidDel="0058124F">
          <w:delText>SEQUENCE {}</w:delText>
        </w:r>
      </w:del>
      <w:r>
        <w:t xml:space="preserve">                 </w:t>
      </w:r>
      <w:del w:id="218" w:author="CATT" w:date="2019-03-26T14:46:00Z">
        <w:r w:rsidDel="002D4FCF">
          <w:delText xml:space="preserve">           </w:delText>
        </w:r>
      </w:del>
      <w:r>
        <w:t>OPTIONAL</w:t>
      </w:r>
    </w:p>
    <w:p w:rsidR="00240A6F" w:rsidRDefault="00240A6F" w:rsidP="00C52323">
      <w:pPr>
        <w:pStyle w:val="PL"/>
        <w:shd w:val="clear" w:color="auto" w:fill="E6E6E6"/>
      </w:pPr>
      <w:r>
        <w:t>}</w:t>
      </w:r>
    </w:p>
    <w:p w:rsidR="00240A6F" w:rsidRPr="00645E3C" w:rsidRDefault="00240A6F" w:rsidP="00C52323">
      <w:pPr>
        <w:pStyle w:val="PL"/>
        <w:shd w:val="clear" w:color="auto" w:fill="E6E6E6"/>
      </w:pPr>
    </w:p>
    <w:p w:rsidR="0058124F" w:rsidRDefault="0058124F" w:rsidP="0058124F">
      <w:pPr>
        <w:pStyle w:val="PL"/>
        <w:shd w:val="clear" w:color="auto" w:fill="E6E6E6"/>
        <w:rPr>
          <w:ins w:id="219" w:author="CATT" w:date="2019-03-26T14:43:00Z"/>
        </w:rPr>
      </w:pPr>
      <w:ins w:id="220" w:author="CATT" w:date="2019-03-26T14:43:00Z">
        <w:r>
          <w:t>UE-NR-Capability-v1</w:t>
        </w:r>
        <w:r>
          <w:rPr>
            <w:rFonts w:eastAsiaTheme="minorEastAsia" w:hint="eastAsia"/>
          </w:rPr>
          <w:t>6xy</w:t>
        </w:r>
        <w:r>
          <w:t xml:space="preserve"> ::=               </w:t>
        </w:r>
        <w:r w:rsidRPr="00C4305E">
          <w:rPr>
            <w:color w:val="993366"/>
          </w:rPr>
          <w:t>SEQUENCE</w:t>
        </w:r>
        <w:r>
          <w:t xml:space="preserve"> {</w:t>
        </w:r>
      </w:ins>
    </w:p>
    <w:p w:rsidR="0058124F" w:rsidRDefault="0058124F" w:rsidP="0058124F">
      <w:pPr>
        <w:pStyle w:val="PL"/>
        <w:shd w:val="clear" w:color="auto" w:fill="E6E6E6"/>
        <w:rPr>
          <w:ins w:id="221" w:author="CATT" w:date="2019-03-26T14:43:00Z"/>
        </w:rPr>
      </w:pPr>
      <w:ins w:id="222" w:author="CATT" w:date="2019-03-26T14:43:00Z">
        <w:r>
          <w:t xml:space="preserve">    </w:t>
        </w:r>
      </w:ins>
      <w:ins w:id="223" w:author="CATT" w:date="2019-03-26T14:44:00Z">
        <w:r w:rsidRPr="000A0DBA">
          <w:t>timeReferenceProvision-r1</w:t>
        </w:r>
      </w:ins>
      <w:ins w:id="224" w:author="CATT" w:date="2019-03-26T14:46:00Z">
        <w:r w:rsidR="002D4FCF">
          <w:rPr>
            <w:rFonts w:eastAsiaTheme="minorEastAsia" w:hint="eastAsia"/>
          </w:rPr>
          <w:t>6</w:t>
        </w:r>
      </w:ins>
      <w:ins w:id="225" w:author="CATT" w:date="2019-03-26T14:44:00Z">
        <w:r w:rsidRPr="000A0DBA">
          <w:tab/>
        </w:r>
        <w:r>
          <w:rPr>
            <w:rFonts w:eastAsiaTheme="minorEastAsia" w:hint="eastAsia"/>
          </w:rPr>
          <w:tab/>
        </w:r>
        <w:r>
          <w:rPr>
            <w:rFonts w:eastAsiaTheme="minorEastAsia" w:hint="eastAsia"/>
          </w:rPr>
          <w:tab/>
        </w:r>
        <w:r>
          <w:rPr>
            <w:rFonts w:eastAsiaTheme="minorEastAsia" w:hint="eastAsia"/>
          </w:rPr>
          <w:tab/>
        </w:r>
        <w:r w:rsidRPr="00C4305E">
          <w:rPr>
            <w:color w:val="993366"/>
          </w:rPr>
          <w:t>ENUMERATED</w:t>
        </w:r>
        <w:r w:rsidRPr="000A0DBA">
          <w:t xml:space="preserve"> {supported}</w:t>
        </w:r>
        <w:r w:rsidRPr="000A0DBA">
          <w:tab/>
        </w:r>
        <w:r w:rsidRPr="000A0DBA">
          <w:tab/>
        </w:r>
        <w:r>
          <w:rPr>
            <w:rFonts w:eastAsiaTheme="minorEastAsia" w:hint="eastAsia"/>
          </w:rPr>
          <w:tab/>
        </w:r>
        <w:r>
          <w:rPr>
            <w:rFonts w:eastAsiaTheme="minorEastAsia" w:hint="eastAsia"/>
          </w:rPr>
          <w:tab/>
        </w:r>
        <w:r>
          <w:rPr>
            <w:rFonts w:eastAsiaTheme="minorEastAsia" w:hint="eastAsia"/>
          </w:rPr>
          <w:tab/>
        </w:r>
        <w:r w:rsidRPr="00C4305E">
          <w:rPr>
            <w:color w:val="993366"/>
          </w:rPr>
          <w:t>OPTIONAL</w:t>
        </w:r>
      </w:ins>
      <w:ins w:id="226" w:author="CATT" w:date="2019-03-26T14:43:00Z">
        <w:r>
          <w:t>,</w:t>
        </w:r>
      </w:ins>
    </w:p>
    <w:p w:rsidR="0058124F" w:rsidRDefault="0058124F" w:rsidP="0058124F">
      <w:pPr>
        <w:pStyle w:val="PL"/>
        <w:shd w:val="clear" w:color="auto" w:fill="E6E6E6"/>
        <w:rPr>
          <w:ins w:id="227" w:author="CATT" w:date="2019-03-26T14:43:00Z"/>
        </w:rPr>
      </w:pPr>
      <w:ins w:id="228" w:author="CATT" w:date="2019-03-26T14:43:00Z">
        <w:r>
          <w:t xml:space="preserve">    nonCriticalExtension                    </w:t>
        </w:r>
      </w:ins>
      <w:ins w:id="229" w:author="CATT" w:date="2019-03-26T14:44:00Z">
        <w:r w:rsidRPr="009971E6">
          <w:rPr>
            <w:rFonts w:hint="eastAsia"/>
            <w:color w:val="993366"/>
          </w:rPr>
          <w:t>SEQUENCE</w:t>
        </w:r>
        <w:r>
          <w:rPr>
            <w:rFonts w:eastAsiaTheme="minorEastAsia" w:hint="eastAsia"/>
          </w:rPr>
          <w:t xml:space="preserve"> {}</w:t>
        </w:r>
      </w:ins>
      <w:ins w:id="230" w:author="CATT" w:date="2019-03-26T14:45:00Z">
        <w:r>
          <w:rPr>
            <w:rFonts w:eastAsiaTheme="minorEastAsia" w:hint="eastAsia"/>
          </w:rPr>
          <w:tab/>
        </w:r>
      </w:ins>
      <w:ins w:id="231" w:author="CATT" w:date="2019-03-26T14:43:00Z">
        <w:r>
          <w:t xml:space="preserve">                            </w:t>
        </w:r>
        <w:r w:rsidRPr="00C4305E">
          <w:rPr>
            <w:color w:val="993366"/>
          </w:rPr>
          <w:t>OPTIONAL</w:t>
        </w:r>
      </w:ins>
    </w:p>
    <w:p w:rsidR="0058124F" w:rsidRDefault="0058124F" w:rsidP="0058124F">
      <w:pPr>
        <w:pStyle w:val="PL"/>
        <w:shd w:val="clear" w:color="auto" w:fill="E6E6E6"/>
        <w:rPr>
          <w:ins w:id="232" w:author="CATT" w:date="2019-03-26T14:43:00Z"/>
        </w:rPr>
      </w:pPr>
      <w:ins w:id="233" w:author="CATT" w:date="2019-03-26T14:43:00Z">
        <w:r>
          <w:t>}</w:t>
        </w:r>
      </w:ins>
    </w:p>
    <w:p w:rsidR="0058124F" w:rsidRDefault="0058124F" w:rsidP="00C52323">
      <w:pPr>
        <w:pStyle w:val="PL"/>
        <w:shd w:val="clear" w:color="auto" w:fill="E6E6E6"/>
        <w:rPr>
          <w:ins w:id="234" w:author="CATT" w:date="2019-03-26T14:43:00Z"/>
          <w:rFonts w:eastAsiaTheme="minorEastAsia"/>
          <w:color w:val="808080"/>
        </w:rPr>
      </w:pPr>
    </w:p>
    <w:p w:rsidR="00240A6F" w:rsidRPr="00645E3C" w:rsidRDefault="00240A6F" w:rsidP="00C52323">
      <w:pPr>
        <w:pStyle w:val="PL"/>
        <w:shd w:val="clear" w:color="auto" w:fill="E6E6E6"/>
        <w:rPr>
          <w:color w:val="808080"/>
        </w:rPr>
      </w:pPr>
      <w:r w:rsidRPr="00645E3C">
        <w:rPr>
          <w:color w:val="808080"/>
        </w:rPr>
        <w:t>-- TAG-UE-NR-CAPABILITY-STOP</w:t>
      </w:r>
    </w:p>
    <w:p w:rsidR="00240A6F" w:rsidRPr="00645E3C" w:rsidRDefault="00240A6F" w:rsidP="00C52323">
      <w:pPr>
        <w:pStyle w:val="PL"/>
        <w:shd w:val="clear" w:color="auto" w:fill="E6E6E6"/>
        <w:rPr>
          <w:rFonts w:eastAsia="Malgun Gothic"/>
          <w:color w:val="808080"/>
        </w:rPr>
      </w:pPr>
      <w:r w:rsidRPr="00645E3C">
        <w:rPr>
          <w:color w:val="808080"/>
        </w:rPr>
        <w:t>-- ASN1STOP</w:t>
      </w:r>
    </w:p>
    <w:p w:rsidR="00240A6F" w:rsidRPr="00645E3C" w:rsidRDefault="00240A6F" w:rsidP="00240A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A6F" w:rsidRPr="00645E3C" w:rsidTr="00401786">
        <w:tc>
          <w:tcPr>
            <w:tcW w:w="14173" w:type="dxa"/>
            <w:tcBorders>
              <w:top w:val="single" w:sz="4" w:space="0" w:color="auto"/>
              <w:left w:val="single" w:sz="4" w:space="0" w:color="auto"/>
              <w:bottom w:val="single" w:sz="4" w:space="0" w:color="auto"/>
              <w:right w:val="single" w:sz="4" w:space="0" w:color="auto"/>
            </w:tcBorders>
            <w:hideMark/>
          </w:tcPr>
          <w:p w:rsidR="00240A6F" w:rsidRPr="00645E3C" w:rsidRDefault="00240A6F" w:rsidP="00BE0086">
            <w:pPr>
              <w:pStyle w:val="TAH"/>
              <w:rPr>
                <w:szCs w:val="22"/>
                <w:lang w:eastAsia="ja-JP"/>
              </w:rPr>
            </w:pPr>
            <w:r w:rsidRPr="00645E3C">
              <w:rPr>
                <w:i/>
                <w:szCs w:val="22"/>
                <w:lang w:eastAsia="ja-JP"/>
              </w:rPr>
              <w:t xml:space="preserve">UE-NR-Capability </w:t>
            </w:r>
            <w:r w:rsidRPr="00BE0086">
              <w:rPr>
                <w:szCs w:val="22"/>
                <w:lang w:eastAsia="ja-JP"/>
              </w:rPr>
              <w:t>field descriptions</w:t>
            </w:r>
          </w:p>
        </w:tc>
      </w:tr>
      <w:tr w:rsidR="00240A6F" w:rsidRPr="00645E3C" w:rsidTr="00401786">
        <w:tc>
          <w:tcPr>
            <w:tcW w:w="14173" w:type="dxa"/>
            <w:tcBorders>
              <w:top w:val="single" w:sz="4" w:space="0" w:color="auto"/>
              <w:left w:val="single" w:sz="4" w:space="0" w:color="auto"/>
              <w:bottom w:val="single" w:sz="4" w:space="0" w:color="auto"/>
              <w:right w:val="single" w:sz="4" w:space="0" w:color="auto"/>
            </w:tcBorders>
            <w:hideMark/>
          </w:tcPr>
          <w:p w:rsidR="00240A6F" w:rsidRPr="00645E3C" w:rsidRDefault="00240A6F" w:rsidP="00BE0086">
            <w:pPr>
              <w:pStyle w:val="TAL"/>
              <w:rPr>
                <w:szCs w:val="22"/>
                <w:lang w:eastAsia="ja-JP"/>
              </w:rPr>
            </w:pPr>
            <w:r w:rsidRPr="00645E3C">
              <w:rPr>
                <w:b/>
                <w:i/>
                <w:szCs w:val="22"/>
                <w:lang w:eastAsia="ja-JP"/>
              </w:rPr>
              <w:t>featureSetCombinations</w:t>
            </w:r>
          </w:p>
          <w:p w:rsidR="00240A6F" w:rsidRPr="00645E3C" w:rsidRDefault="00240A6F" w:rsidP="00BE0086">
            <w:pPr>
              <w:pStyle w:val="TAL"/>
              <w:rPr>
                <w:szCs w:val="22"/>
                <w:lang w:eastAsia="ja-JP"/>
              </w:rPr>
            </w:pPr>
            <w:r w:rsidRPr="00645E3C">
              <w:rPr>
                <w:szCs w:val="22"/>
                <w:lang w:eastAsia="ja-JP"/>
              </w:rPr>
              <w:t xml:space="preserve">A list of </w:t>
            </w:r>
            <w:r w:rsidRPr="00BE0086">
              <w:rPr>
                <w:i/>
              </w:rPr>
              <w:t>FeatureSetCombination:s</w:t>
            </w:r>
            <w:r w:rsidRPr="00645E3C">
              <w:rPr>
                <w:szCs w:val="22"/>
                <w:lang w:eastAsia="ja-JP"/>
              </w:rPr>
              <w:t xml:space="preserve"> for NR (not for MR-DC). The </w:t>
            </w:r>
            <w:r w:rsidRPr="00BE0086">
              <w:rPr>
                <w:i/>
              </w:rPr>
              <w:t>FeatureSetDownlink:s</w:t>
            </w:r>
            <w:r w:rsidRPr="00645E3C">
              <w:rPr>
                <w:szCs w:val="22"/>
                <w:lang w:eastAsia="ja-JP"/>
              </w:rPr>
              <w:t xml:space="preserve"> and </w:t>
            </w:r>
            <w:r w:rsidRPr="00BE0086">
              <w:rPr>
                <w:i/>
              </w:rPr>
              <w:t>FeatureSetUplink:s</w:t>
            </w:r>
            <w:r w:rsidRPr="00645E3C">
              <w:rPr>
                <w:szCs w:val="22"/>
                <w:lang w:eastAsia="ja-JP"/>
              </w:rPr>
              <w:t xml:space="preserve"> referred to from these </w:t>
            </w:r>
            <w:r w:rsidRPr="00BE0086">
              <w:rPr>
                <w:i/>
              </w:rPr>
              <w:t>FeatureSetCombination:s</w:t>
            </w:r>
            <w:r w:rsidRPr="00645E3C">
              <w:rPr>
                <w:szCs w:val="22"/>
                <w:lang w:eastAsia="ja-JP"/>
              </w:rPr>
              <w:t xml:space="preserve"> are defined in the </w:t>
            </w:r>
            <w:r w:rsidRPr="00BE0086">
              <w:rPr>
                <w:i/>
              </w:rPr>
              <w:t>featureSets</w:t>
            </w:r>
            <w:r w:rsidRPr="00645E3C">
              <w:rPr>
                <w:szCs w:val="22"/>
                <w:lang w:eastAsia="ja-JP"/>
              </w:rPr>
              <w:t xml:space="preserve"> list in </w:t>
            </w:r>
            <w:r w:rsidRPr="00BE0086">
              <w:rPr>
                <w:i/>
              </w:rPr>
              <w:t>UE-NR-Capability</w:t>
            </w:r>
            <w:r w:rsidRPr="00645E3C">
              <w:rPr>
                <w:szCs w:val="22"/>
                <w:lang w:eastAsia="ja-JP"/>
              </w:rPr>
              <w:t>.</w:t>
            </w:r>
          </w:p>
        </w:tc>
      </w:tr>
      <w:tr w:rsidR="00401786" w:rsidRPr="00645E3C" w:rsidTr="00401786">
        <w:trPr>
          <w:ins w:id="235" w:author="CATT" w:date="2019-03-26T14:47:00Z"/>
        </w:trPr>
        <w:tc>
          <w:tcPr>
            <w:tcW w:w="14173" w:type="dxa"/>
            <w:tcBorders>
              <w:top w:val="single" w:sz="4" w:space="0" w:color="auto"/>
              <w:left w:val="single" w:sz="4" w:space="0" w:color="auto"/>
              <w:bottom w:val="single" w:sz="4" w:space="0" w:color="auto"/>
              <w:right w:val="single" w:sz="4" w:space="0" w:color="auto"/>
            </w:tcBorders>
            <w:hideMark/>
          </w:tcPr>
          <w:p w:rsidR="00401786" w:rsidRPr="00401786" w:rsidRDefault="00401786" w:rsidP="00BE0086">
            <w:pPr>
              <w:pStyle w:val="TAL"/>
              <w:rPr>
                <w:ins w:id="236" w:author="CATT" w:date="2019-03-26T14:47:00Z"/>
                <w:b/>
                <w:i/>
                <w:szCs w:val="22"/>
                <w:lang w:eastAsia="zh-CN"/>
              </w:rPr>
            </w:pPr>
            <w:ins w:id="237" w:author="CATT" w:date="2019-03-26T14:47:00Z">
              <w:r>
                <w:rPr>
                  <w:rFonts w:hint="eastAsia"/>
                  <w:b/>
                  <w:i/>
                  <w:szCs w:val="22"/>
                  <w:lang w:eastAsia="zh-CN"/>
                </w:rPr>
                <w:t>timeReferenceProvision</w:t>
              </w:r>
            </w:ins>
          </w:p>
          <w:p w:rsidR="00401786" w:rsidRPr="00401786" w:rsidRDefault="00445A7B" w:rsidP="00BE0086">
            <w:pPr>
              <w:pStyle w:val="TAL"/>
              <w:rPr>
                <w:ins w:id="238" w:author="CATT" w:date="2019-03-26T14:47:00Z"/>
                <w:b/>
                <w:i/>
                <w:szCs w:val="22"/>
                <w:lang w:eastAsia="ja-JP"/>
              </w:rPr>
            </w:pPr>
            <w:ins w:id="239" w:author="CATT" w:date="2019-03-26T14:56:00Z">
              <w:r w:rsidRPr="000A0DBA">
                <w:rPr>
                  <w:bCs/>
                  <w:noProof/>
                  <w:lang w:eastAsia="zh-CN"/>
                </w:rPr>
                <w:t>I</w:t>
              </w:r>
              <w:r w:rsidRPr="000A0DBA">
                <w:rPr>
                  <w:rFonts w:hint="eastAsia"/>
                  <w:bCs/>
                  <w:noProof/>
                  <w:lang w:eastAsia="zh-CN"/>
                </w:rPr>
                <w:t xml:space="preserve">ndicates </w:t>
              </w:r>
              <w:r w:rsidRPr="000A0DBA">
                <w:rPr>
                  <w:bCs/>
                  <w:noProof/>
                  <w:lang w:eastAsia="zh-CN"/>
                </w:rPr>
                <w:t>whether the UE supports provision of time reference</w:t>
              </w:r>
              <w:r>
                <w:rPr>
                  <w:bCs/>
                  <w:noProof/>
                  <w:lang w:eastAsia="zh-CN"/>
                </w:rPr>
                <w:t xml:space="preserve"> in </w:t>
              </w:r>
              <w:r>
                <w:rPr>
                  <w:i/>
                  <w:lang w:eastAsia="en-GB"/>
                </w:rPr>
                <w:t>DLInformationTransfer</w:t>
              </w:r>
              <w:r w:rsidRPr="000A0DBA">
                <w:rPr>
                  <w:bCs/>
                  <w:noProof/>
                  <w:lang w:eastAsia="zh-CN"/>
                </w:rPr>
                <w:t xml:space="preserve"> message</w:t>
              </w:r>
              <w:r w:rsidRPr="000A0DBA">
                <w:rPr>
                  <w:rFonts w:hint="eastAsia"/>
                  <w:bCs/>
                  <w:noProof/>
                  <w:lang w:eastAsia="zh-CN"/>
                </w:rPr>
                <w:t>.</w:t>
              </w:r>
            </w:ins>
          </w:p>
        </w:tc>
      </w:tr>
    </w:tbl>
    <w:p w:rsidR="00240A6F" w:rsidRPr="00645E3C" w:rsidRDefault="00240A6F" w:rsidP="00240A6F"/>
    <w:p w:rsidR="002B4F7D" w:rsidRDefault="002B4F7D" w:rsidP="002B4F7D">
      <w:pPr>
        <w:ind w:firstLineChars="400" w:firstLine="720"/>
        <w:rPr>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End of change</w:t>
      </w:r>
      <w:r w:rsidRPr="00495A2F">
        <w:rPr>
          <w:highlight w:val="yellow"/>
        </w:rPr>
        <w:t xml:space="preserve"> &gt;&gt;&gt;&gt;&gt;&gt;&gt;&gt;&gt;&gt;&gt;&gt;&gt;&gt;&gt;&gt;&gt;&gt;&gt;&gt;</w:t>
      </w:r>
    </w:p>
    <w:p w:rsidR="00177638" w:rsidRPr="002B4F7D" w:rsidRDefault="00177638" w:rsidP="00550B96">
      <w:pPr>
        <w:pStyle w:val="a0"/>
        <w:spacing w:beforeLines="50" w:before="120"/>
        <w:rPr>
          <w:rFonts w:eastAsia="宋体"/>
          <w:lang w:eastAsia="zh-CN"/>
        </w:rPr>
      </w:pPr>
    </w:p>
    <w:sectPr w:rsidR="00177638" w:rsidRPr="002B4F7D" w:rsidSect="00EE4B4A">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FCF" w:rsidRDefault="00DA5FCF">
      <w:r>
        <w:separator/>
      </w:r>
    </w:p>
  </w:endnote>
  <w:endnote w:type="continuationSeparator" w:id="0">
    <w:p w:rsidR="00DA5FCF" w:rsidRDefault="00DA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8E2829"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8E2829"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8197B">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432F1D">
      <w:rPr>
        <w:rFonts w:eastAsiaTheme="minorEastAsia" w:hint="eastAsia"/>
        <w:lang w:eastAsia="zh-CN"/>
      </w:rPr>
      <w:t>3146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FCF" w:rsidRDefault="00DA5FCF">
      <w:r>
        <w:separator/>
      </w:r>
    </w:p>
  </w:footnote>
  <w:footnote w:type="continuationSeparator" w:id="0">
    <w:p w:rsidR="00DA5FCF" w:rsidRDefault="00DA5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CB3753"/>
    <w:multiLevelType w:val="hybridMultilevel"/>
    <w:tmpl w:val="9594F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1"/>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6"/>
  </w:num>
  <w:num w:numId="8">
    <w:abstractNumId w:val="9"/>
  </w:num>
  <w:num w:numId="9">
    <w:abstractNumId w:val="6"/>
  </w:num>
  <w:num w:numId="10">
    <w:abstractNumId w:val="4"/>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38B8"/>
    <w:rsid w:val="00026A53"/>
    <w:rsid w:val="000278A1"/>
    <w:rsid w:val="000307F7"/>
    <w:rsid w:val="000328C9"/>
    <w:rsid w:val="00034856"/>
    <w:rsid w:val="00035310"/>
    <w:rsid w:val="00035F2E"/>
    <w:rsid w:val="00036C39"/>
    <w:rsid w:val="0003719D"/>
    <w:rsid w:val="00040BF4"/>
    <w:rsid w:val="000417EB"/>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8A1"/>
    <w:rsid w:val="00053A0A"/>
    <w:rsid w:val="00055677"/>
    <w:rsid w:val="00055E49"/>
    <w:rsid w:val="00056855"/>
    <w:rsid w:val="000607F0"/>
    <w:rsid w:val="00060DF6"/>
    <w:rsid w:val="00061828"/>
    <w:rsid w:val="0006264B"/>
    <w:rsid w:val="00063313"/>
    <w:rsid w:val="00063BAA"/>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787"/>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5012"/>
    <w:rsid w:val="000B7544"/>
    <w:rsid w:val="000B7603"/>
    <w:rsid w:val="000B7924"/>
    <w:rsid w:val="000C0298"/>
    <w:rsid w:val="000C06E1"/>
    <w:rsid w:val="000C1251"/>
    <w:rsid w:val="000C12E9"/>
    <w:rsid w:val="000C13A5"/>
    <w:rsid w:val="000C29E5"/>
    <w:rsid w:val="000C2CD1"/>
    <w:rsid w:val="000C417E"/>
    <w:rsid w:val="000C53A4"/>
    <w:rsid w:val="000C5654"/>
    <w:rsid w:val="000C633B"/>
    <w:rsid w:val="000C6DA4"/>
    <w:rsid w:val="000D0A5D"/>
    <w:rsid w:val="000D2630"/>
    <w:rsid w:val="000D36D0"/>
    <w:rsid w:val="000D37C6"/>
    <w:rsid w:val="000D5C4A"/>
    <w:rsid w:val="000D706D"/>
    <w:rsid w:val="000D75A9"/>
    <w:rsid w:val="000E06BD"/>
    <w:rsid w:val="000E11DB"/>
    <w:rsid w:val="000E1C5B"/>
    <w:rsid w:val="000E32A3"/>
    <w:rsid w:val="000E3740"/>
    <w:rsid w:val="000E3865"/>
    <w:rsid w:val="000E3AE2"/>
    <w:rsid w:val="000E3BF5"/>
    <w:rsid w:val="000E4DF9"/>
    <w:rsid w:val="000E557C"/>
    <w:rsid w:val="000E587D"/>
    <w:rsid w:val="000E5D71"/>
    <w:rsid w:val="000E6440"/>
    <w:rsid w:val="000E6651"/>
    <w:rsid w:val="000E7327"/>
    <w:rsid w:val="000F02AB"/>
    <w:rsid w:val="000F1939"/>
    <w:rsid w:val="000F2438"/>
    <w:rsid w:val="000F2680"/>
    <w:rsid w:val="000F26CF"/>
    <w:rsid w:val="000F3375"/>
    <w:rsid w:val="000F3789"/>
    <w:rsid w:val="000F378D"/>
    <w:rsid w:val="000F3D9B"/>
    <w:rsid w:val="000F405E"/>
    <w:rsid w:val="000F516C"/>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951"/>
    <w:rsid w:val="00115B64"/>
    <w:rsid w:val="00115CE3"/>
    <w:rsid w:val="00117987"/>
    <w:rsid w:val="00123291"/>
    <w:rsid w:val="00123B90"/>
    <w:rsid w:val="00123D72"/>
    <w:rsid w:val="00123FDD"/>
    <w:rsid w:val="00124DE9"/>
    <w:rsid w:val="0012646F"/>
    <w:rsid w:val="001266F2"/>
    <w:rsid w:val="001267F9"/>
    <w:rsid w:val="001300EB"/>
    <w:rsid w:val="00130A19"/>
    <w:rsid w:val="001318F6"/>
    <w:rsid w:val="00131986"/>
    <w:rsid w:val="00132233"/>
    <w:rsid w:val="001322D3"/>
    <w:rsid w:val="0013363D"/>
    <w:rsid w:val="0013535E"/>
    <w:rsid w:val="001355FD"/>
    <w:rsid w:val="001359B2"/>
    <w:rsid w:val="00135D09"/>
    <w:rsid w:val="00136678"/>
    <w:rsid w:val="00137C5B"/>
    <w:rsid w:val="0014061F"/>
    <w:rsid w:val="001407A4"/>
    <w:rsid w:val="001410D7"/>
    <w:rsid w:val="0014136E"/>
    <w:rsid w:val="001414F8"/>
    <w:rsid w:val="00141EBF"/>
    <w:rsid w:val="00143AAA"/>
    <w:rsid w:val="00143E94"/>
    <w:rsid w:val="00144225"/>
    <w:rsid w:val="00144D13"/>
    <w:rsid w:val="0014512D"/>
    <w:rsid w:val="00145DEE"/>
    <w:rsid w:val="0014667A"/>
    <w:rsid w:val="001467F3"/>
    <w:rsid w:val="001469E3"/>
    <w:rsid w:val="00146BD3"/>
    <w:rsid w:val="00146CBE"/>
    <w:rsid w:val="00147EC8"/>
    <w:rsid w:val="001509C6"/>
    <w:rsid w:val="001546C5"/>
    <w:rsid w:val="0015567B"/>
    <w:rsid w:val="00156119"/>
    <w:rsid w:val="00156B10"/>
    <w:rsid w:val="00156BE4"/>
    <w:rsid w:val="00156E80"/>
    <w:rsid w:val="001605FD"/>
    <w:rsid w:val="001625EC"/>
    <w:rsid w:val="00163268"/>
    <w:rsid w:val="001632A1"/>
    <w:rsid w:val="00164894"/>
    <w:rsid w:val="00164B9B"/>
    <w:rsid w:val="00165B2B"/>
    <w:rsid w:val="0016643D"/>
    <w:rsid w:val="00166965"/>
    <w:rsid w:val="00167394"/>
    <w:rsid w:val="00167FAB"/>
    <w:rsid w:val="001701DC"/>
    <w:rsid w:val="00170391"/>
    <w:rsid w:val="0017068B"/>
    <w:rsid w:val="00170A62"/>
    <w:rsid w:val="00171E5B"/>
    <w:rsid w:val="00172CA2"/>
    <w:rsid w:val="00173ADB"/>
    <w:rsid w:val="00173D8B"/>
    <w:rsid w:val="00173DFA"/>
    <w:rsid w:val="00174612"/>
    <w:rsid w:val="001755AA"/>
    <w:rsid w:val="00175634"/>
    <w:rsid w:val="0017621E"/>
    <w:rsid w:val="0017680E"/>
    <w:rsid w:val="00177638"/>
    <w:rsid w:val="0018053F"/>
    <w:rsid w:val="001807A1"/>
    <w:rsid w:val="0018197B"/>
    <w:rsid w:val="001820AA"/>
    <w:rsid w:val="001824D3"/>
    <w:rsid w:val="0018252A"/>
    <w:rsid w:val="001826BA"/>
    <w:rsid w:val="00183DA9"/>
    <w:rsid w:val="00184E66"/>
    <w:rsid w:val="00185006"/>
    <w:rsid w:val="001857E3"/>
    <w:rsid w:val="001860A7"/>
    <w:rsid w:val="00186D40"/>
    <w:rsid w:val="0018753B"/>
    <w:rsid w:val="001878FF"/>
    <w:rsid w:val="00193206"/>
    <w:rsid w:val="00193DA0"/>
    <w:rsid w:val="0019467A"/>
    <w:rsid w:val="001951F5"/>
    <w:rsid w:val="00195BE0"/>
    <w:rsid w:val="0019661F"/>
    <w:rsid w:val="00197655"/>
    <w:rsid w:val="00197CE5"/>
    <w:rsid w:val="00197D78"/>
    <w:rsid w:val="001A08B0"/>
    <w:rsid w:val="001A251B"/>
    <w:rsid w:val="001A3F69"/>
    <w:rsid w:val="001A6878"/>
    <w:rsid w:val="001A6929"/>
    <w:rsid w:val="001A735C"/>
    <w:rsid w:val="001A7CF7"/>
    <w:rsid w:val="001B1AFF"/>
    <w:rsid w:val="001B220B"/>
    <w:rsid w:val="001B3348"/>
    <w:rsid w:val="001B3C20"/>
    <w:rsid w:val="001B5609"/>
    <w:rsid w:val="001B5F42"/>
    <w:rsid w:val="001B6049"/>
    <w:rsid w:val="001B689A"/>
    <w:rsid w:val="001B7232"/>
    <w:rsid w:val="001C0520"/>
    <w:rsid w:val="001C1936"/>
    <w:rsid w:val="001C2710"/>
    <w:rsid w:val="001C2928"/>
    <w:rsid w:val="001C29A5"/>
    <w:rsid w:val="001C2DDA"/>
    <w:rsid w:val="001C3652"/>
    <w:rsid w:val="001C3CD3"/>
    <w:rsid w:val="001C5303"/>
    <w:rsid w:val="001C58F6"/>
    <w:rsid w:val="001C5D4D"/>
    <w:rsid w:val="001C6367"/>
    <w:rsid w:val="001C63B0"/>
    <w:rsid w:val="001C6467"/>
    <w:rsid w:val="001D0564"/>
    <w:rsid w:val="001D1228"/>
    <w:rsid w:val="001D20D5"/>
    <w:rsid w:val="001D39E0"/>
    <w:rsid w:val="001D3B73"/>
    <w:rsid w:val="001D3C3E"/>
    <w:rsid w:val="001D3D93"/>
    <w:rsid w:val="001D4C98"/>
    <w:rsid w:val="001D50DB"/>
    <w:rsid w:val="001D533D"/>
    <w:rsid w:val="001D681F"/>
    <w:rsid w:val="001E00B5"/>
    <w:rsid w:val="001E1B2A"/>
    <w:rsid w:val="001E2184"/>
    <w:rsid w:val="001E24EE"/>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ACC"/>
    <w:rsid w:val="001F7C91"/>
    <w:rsid w:val="00200147"/>
    <w:rsid w:val="00201135"/>
    <w:rsid w:val="002018C5"/>
    <w:rsid w:val="00201CB3"/>
    <w:rsid w:val="00203282"/>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A6F"/>
    <w:rsid w:val="0024144A"/>
    <w:rsid w:val="00241C61"/>
    <w:rsid w:val="00241D74"/>
    <w:rsid w:val="00242895"/>
    <w:rsid w:val="00243CBC"/>
    <w:rsid w:val="00245D34"/>
    <w:rsid w:val="00246D56"/>
    <w:rsid w:val="00247D86"/>
    <w:rsid w:val="0025013D"/>
    <w:rsid w:val="00250C11"/>
    <w:rsid w:val="0025166A"/>
    <w:rsid w:val="00251E3D"/>
    <w:rsid w:val="002522BE"/>
    <w:rsid w:val="0025264D"/>
    <w:rsid w:val="00252939"/>
    <w:rsid w:val="00253219"/>
    <w:rsid w:val="00253A7E"/>
    <w:rsid w:val="002561E9"/>
    <w:rsid w:val="00256744"/>
    <w:rsid w:val="0025687F"/>
    <w:rsid w:val="00257E49"/>
    <w:rsid w:val="00260648"/>
    <w:rsid w:val="00262330"/>
    <w:rsid w:val="00262BCA"/>
    <w:rsid w:val="00263DFB"/>
    <w:rsid w:val="00263EDE"/>
    <w:rsid w:val="002646EC"/>
    <w:rsid w:val="002648B0"/>
    <w:rsid w:val="00264F8D"/>
    <w:rsid w:val="00265DB9"/>
    <w:rsid w:val="0026774F"/>
    <w:rsid w:val="002679AF"/>
    <w:rsid w:val="00270496"/>
    <w:rsid w:val="00270E4B"/>
    <w:rsid w:val="0027165A"/>
    <w:rsid w:val="00271B52"/>
    <w:rsid w:val="00272978"/>
    <w:rsid w:val="00272FED"/>
    <w:rsid w:val="00273024"/>
    <w:rsid w:val="002730A9"/>
    <w:rsid w:val="0027350D"/>
    <w:rsid w:val="0027450A"/>
    <w:rsid w:val="00274651"/>
    <w:rsid w:val="00274CBD"/>
    <w:rsid w:val="00275303"/>
    <w:rsid w:val="00275C22"/>
    <w:rsid w:val="002762CC"/>
    <w:rsid w:val="002767E1"/>
    <w:rsid w:val="002768D4"/>
    <w:rsid w:val="00277779"/>
    <w:rsid w:val="00277A2C"/>
    <w:rsid w:val="00277A2E"/>
    <w:rsid w:val="00277E52"/>
    <w:rsid w:val="00280833"/>
    <w:rsid w:val="00280BB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11A8"/>
    <w:rsid w:val="002935D4"/>
    <w:rsid w:val="00293B88"/>
    <w:rsid w:val="00294421"/>
    <w:rsid w:val="0029553A"/>
    <w:rsid w:val="00295C6E"/>
    <w:rsid w:val="002973D3"/>
    <w:rsid w:val="002977DB"/>
    <w:rsid w:val="00297960"/>
    <w:rsid w:val="00297F55"/>
    <w:rsid w:val="00297FE2"/>
    <w:rsid w:val="002A106D"/>
    <w:rsid w:val="002A1659"/>
    <w:rsid w:val="002A19E9"/>
    <w:rsid w:val="002A1CAD"/>
    <w:rsid w:val="002A29C4"/>
    <w:rsid w:val="002A3D07"/>
    <w:rsid w:val="002A418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2A0"/>
    <w:rsid w:val="002B49E6"/>
    <w:rsid w:val="002B4BB8"/>
    <w:rsid w:val="002B4F7D"/>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3153"/>
    <w:rsid w:val="002D38E9"/>
    <w:rsid w:val="002D3B57"/>
    <w:rsid w:val="002D4C07"/>
    <w:rsid w:val="002D4FCF"/>
    <w:rsid w:val="002D568A"/>
    <w:rsid w:val="002D5CE4"/>
    <w:rsid w:val="002D686D"/>
    <w:rsid w:val="002E09DC"/>
    <w:rsid w:val="002E1A46"/>
    <w:rsid w:val="002E21D0"/>
    <w:rsid w:val="002E54EE"/>
    <w:rsid w:val="002E5987"/>
    <w:rsid w:val="002E644E"/>
    <w:rsid w:val="002E654C"/>
    <w:rsid w:val="002E7146"/>
    <w:rsid w:val="002E737E"/>
    <w:rsid w:val="002E78A5"/>
    <w:rsid w:val="002E7B53"/>
    <w:rsid w:val="002F0036"/>
    <w:rsid w:val="002F0C6F"/>
    <w:rsid w:val="002F35C1"/>
    <w:rsid w:val="002F3D46"/>
    <w:rsid w:val="002F4476"/>
    <w:rsid w:val="002F50B9"/>
    <w:rsid w:val="002F5215"/>
    <w:rsid w:val="002F5DAC"/>
    <w:rsid w:val="002F6FC6"/>
    <w:rsid w:val="002F7A6B"/>
    <w:rsid w:val="00300156"/>
    <w:rsid w:val="00300373"/>
    <w:rsid w:val="003004BB"/>
    <w:rsid w:val="00301F51"/>
    <w:rsid w:val="00302017"/>
    <w:rsid w:val="00302438"/>
    <w:rsid w:val="00302495"/>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34CD"/>
    <w:rsid w:val="00313E34"/>
    <w:rsid w:val="00314248"/>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0DF"/>
    <w:rsid w:val="00331B79"/>
    <w:rsid w:val="00331BDF"/>
    <w:rsid w:val="00331FE5"/>
    <w:rsid w:val="0033212D"/>
    <w:rsid w:val="0033289C"/>
    <w:rsid w:val="00333A64"/>
    <w:rsid w:val="00333A79"/>
    <w:rsid w:val="00333D64"/>
    <w:rsid w:val="00333DB9"/>
    <w:rsid w:val="00334319"/>
    <w:rsid w:val="00334ECA"/>
    <w:rsid w:val="00335547"/>
    <w:rsid w:val="00335CED"/>
    <w:rsid w:val="00335FAF"/>
    <w:rsid w:val="00337D96"/>
    <w:rsid w:val="00340834"/>
    <w:rsid w:val="003412E3"/>
    <w:rsid w:val="00342425"/>
    <w:rsid w:val="00343539"/>
    <w:rsid w:val="003435C7"/>
    <w:rsid w:val="00344658"/>
    <w:rsid w:val="00344A7B"/>
    <w:rsid w:val="00344F50"/>
    <w:rsid w:val="003452EB"/>
    <w:rsid w:val="00345766"/>
    <w:rsid w:val="00345B74"/>
    <w:rsid w:val="003460C5"/>
    <w:rsid w:val="00346326"/>
    <w:rsid w:val="00346A96"/>
    <w:rsid w:val="00346C9B"/>
    <w:rsid w:val="00346CFA"/>
    <w:rsid w:val="003510E8"/>
    <w:rsid w:val="003518AA"/>
    <w:rsid w:val="00351E24"/>
    <w:rsid w:val="00351F01"/>
    <w:rsid w:val="0035217B"/>
    <w:rsid w:val="00352FDE"/>
    <w:rsid w:val="00354B22"/>
    <w:rsid w:val="0035585A"/>
    <w:rsid w:val="00355F74"/>
    <w:rsid w:val="00357962"/>
    <w:rsid w:val="00360649"/>
    <w:rsid w:val="00360E42"/>
    <w:rsid w:val="003611EF"/>
    <w:rsid w:val="00361C1F"/>
    <w:rsid w:val="003620FF"/>
    <w:rsid w:val="00362C87"/>
    <w:rsid w:val="00363D08"/>
    <w:rsid w:val="00363DDC"/>
    <w:rsid w:val="0036496A"/>
    <w:rsid w:val="0036524D"/>
    <w:rsid w:val="00365714"/>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2F19"/>
    <w:rsid w:val="00393474"/>
    <w:rsid w:val="00393B83"/>
    <w:rsid w:val="003949ED"/>
    <w:rsid w:val="00395850"/>
    <w:rsid w:val="00397329"/>
    <w:rsid w:val="00397930"/>
    <w:rsid w:val="003A0466"/>
    <w:rsid w:val="003A06F2"/>
    <w:rsid w:val="003A1B34"/>
    <w:rsid w:val="003A1D57"/>
    <w:rsid w:val="003A2031"/>
    <w:rsid w:val="003A295A"/>
    <w:rsid w:val="003A35F2"/>
    <w:rsid w:val="003A6A56"/>
    <w:rsid w:val="003A6D87"/>
    <w:rsid w:val="003A7426"/>
    <w:rsid w:val="003A77AA"/>
    <w:rsid w:val="003A787B"/>
    <w:rsid w:val="003B1529"/>
    <w:rsid w:val="003B1D54"/>
    <w:rsid w:val="003B211E"/>
    <w:rsid w:val="003B2C89"/>
    <w:rsid w:val="003B2C8B"/>
    <w:rsid w:val="003B379F"/>
    <w:rsid w:val="003B37C8"/>
    <w:rsid w:val="003B401F"/>
    <w:rsid w:val="003B4341"/>
    <w:rsid w:val="003B4813"/>
    <w:rsid w:val="003B56E7"/>
    <w:rsid w:val="003B5F4C"/>
    <w:rsid w:val="003B6D8C"/>
    <w:rsid w:val="003B71C5"/>
    <w:rsid w:val="003B7434"/>
    <w:rsid w:val="003C106B"/>
    <w:rsid w:val="003C1247"/>
    <w:rsid w:val="003C1548"/>
    <w:rsid w:val="003C1B52"/>
    <w:rsid w:val="003C250D"/>
    <w:rsid w:val="003C370B"/>
    <w:rsid w:val="003C370C"/>
    <w:rsid w:val="003C5336"/>
    <w:rsid w:val="003C597B"/>
    <w:rsid w:val="003C5ECB"/>
    <w:rsid w:val="003C6293"/>
    <w:rsid w:val="003C6E43"/>
    <w:rsid w:val="003C758A"/>
    <w:rsid w:val="003C7EE9"/>
    <w:rsid w:val="003D2EC2"/>
    <w:rsid w:val="003D4443"/>
    <w:rsid w:val="003D5D2F"/>
    <w:rsid w:val="003D6426"/>
    <w:rsid w:val="003D731F"/>
    <w:rsid w:val="003E0C02"/>
    <w:rsid w:val="003E0FCD"/>
    <w:rsid w:val="003E12DD"/>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5878"/>
    <w:rsid w:val="003F70CD"/>
    <w:rsid w:val="003F7E4C"/>
    <w:rsid w:val="00400787"/>
    <w:rsid w:val="004012A3"/>
    <w:rsid w:val="00401786"/>
    <w:rsid w:val="004032D6"/>
    <w:rsid w:val="00403E26"/>
    <w:rsid w:val="00403FAB"/>
    <w:rsid w:val="00404412"/>
    <w:rsid w:val="0040458F"/>
    <w:rsid w:val="00405E30"/>
    <w:rsid w:val="00406A6A"/>
    <w:rsid w:val="00407269"/>
    <w:rsid w:val="004074AB"/>
    <w:rsid w:val="0040751B"/>
    <w:rsid w:val="004078EB"/>
    <w:rsid w:val="00410EBA"/>
    <w:rsid w:val="0041180A"/>
    <w:rsid w:val="0041193F"/>
    <w:rsid w:val="00411B29"/>
    <w:rsid w:val="00412E0F"/>
    <w:rsid w:val="00413511"/>
    <w:rsid w:val="00414A8B"/>
    <w:rsid w:val="00416469"/>
    <w:rsid w:val="00416651"/>
    <w:rsid w:val="0041681C"/>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5A9"/>
    <w:rsid w:val="004305BF"/>
    <w:rsid w:val="004308DF"/>
    <w:rsid w:val="00430DEC"/>
    <w:rsid w:val="0043234E"/>
    <w:rsid w:val="004325F1"/>
    <w:rsid w:val="00432F1D"/>
    <w:rsid w:val="004346B2"/>
    <w:rsid w:val="00435162"/>
    <w:rsid w:val="00435736"/>
    <w:rsid w:val="004363A4"/>
    <w:rsid w:val="004369D0"/>
    <w:rsid w:val="004372B7"/>
    <w:rsid w:val="004425D5"/>
    <w:rsid w:val="00442CD8"/>
    <w:rsid w:val="00442CF6"/>
    <w:rsid w:val="0044364A"/>
    <w:rsid w:val="00443A04"/>
    <w:rsid w:val="00444035"/>
    <w:rsid w:val="0044447F"/>
    <w:rsid w:val="00444BDB"/>
    <w:rsid w:val="004459DC"/>
    <w:rsid w:val="00445A7B"/>
    <w:rsid w:val="004508C9"/>
    <w:rsid w:val="0045190E"/>
    <w:rsid w:val="00452BE8"/>
    <w:rsid w:val="00453934"/>
    <w:rsid w:val="00453F03"/>
    <w:rsid w:val="004559F5"/>
    <w:rsid w:val="00455F8F"/>
    <w:rsid w:val="00455FD3"/>
    <w:rsid w:val="00457C9C"/>
    <w:rsid w:val="00460780"/>
    <w:rsid w:val="00460A57"/>
    <w:rsid w:val="00460C80"/>
    <w:rsid w:val="00461436"/>
    <w:rsid w:val="004616E6"/>
    <w:rsid w:val="004620A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3C2F"/>
    <w:rsid w:val="00475EB7"/>
    <w:rsid w:val="0047670A"/>
    <w:rsid w:val="00476772"/>
    <w:rsid w:val="004769EE"/>
    <w:rsid w:val="00476D46"/>
    <w:rsid w:val="0047727E"/>
    <w:rsid w:val="00477D9E"/>
    <w:rsid w:val="0048109F"/>
    <w:rsid w:val="00482466"/>
    <w:rsid w:val="00482A46"/>
    <w:rsid w:val="00483652"/>
    <w:rsid w:val="00483B94"/>
    <w:rsid w:val="00484454"/>
    <w:rsid w:val="004851D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97F4D"/>
    <w:rsid w:val="004A136B"/>
    <w:rsid w:val="004A175F"/>
    <w:rsid w:val="004A1E9C"/>
    <w:rsid w:val="004A224A"/>
    <w:rsid w:val="004A2A53"/>
    <w:rsid w:val="004A2F3F"/>
    <w:rsid w:val="004A3091"/>
    <w:rsid w:val="004A3310"/>
    <w:rsid w:val="004A360B"/>
    <w:rsid w:val="004A3AC1"/>
    <w:rsid w:val="004A41A6"/>
    <w:rsid w:val="004A4A2F"/>
    <w:rsid w:val="004A4CAE"/>
    <w:rsid w:val="004A7A68"/>
    <w:rsid w:val="004A7AA3"/>
    <w:rsid w:val="004B08A0"/>
    <w:rsid w:val="004B2981"/>
    <w:rsid w:val="004B2AFD"/>
    <w:rsid w:val="004B2C50"/>
    <w:rsid w:val="004B2E17"/>
    <w:rsid w:val="004B2FF5"/>
    <w:rsid w:val="004B301C"/>
    <w:rsid w:val="004B31C0"/>
    <w:rsid w:val="004B3AA8"/>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47AD"/>
    <w:rsid w:val="004F5022"/>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1859"/>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3B2F"/>
    <w:rsid w:val="00524141"/>
    <w:rsid w:val="00524B13"/>
    <w:rsid w:val="005251AD"/>
    <w:rsid w:val="00525761"/>
    <w:rsid w:val="00525A95"/>
    <w:rsid w:val="00525E26"/>
    <w:rsid w:val="00527470"/>
    <w:rsid w:val="00527A4F"/>
    <w:rsid w:val="00527D2E"/>
    <w:rsid w:val="0053067C"/>
    <w:rsid w:val="00532290"/>
    <w:rsid w:val="0053383E"/>
    <w:rsid w:val="00533E1D"/>
    <w:rsid w:val="00535AC2"/>
    <w:rsid w:val="00535FC6"/>
    <w:rsid w:val="00536D8A"/>
    <w:rsid w:val="0053735B"/>
    <w:rsid w:val="0054009D"/>
    <w:rsid w:val="00540510"/>
    <w:rsid w:val="00540825"/>
    <w:rsid w:val="0054090D"/>
    <w:rsid w:val="00540F5E"/>
    <w:rsid w:val="00541340"/>
    <w:rsid w:val="0054211B"/>
    <w:rsid w:val="005431AE"/>
    <w:rsid w:val="00543B75"/>
    <w:rsid w:val="00543C98"/>
    <w:rsid w:val="00543E75"/>
    <w:rsid w:val="00544049"/>
    <w:rsid w:val="00544DDB"/>
    <w:rsid w:val="00545D4D"/>
    <w:rsid w:val="005461F4"/>
    <w:rsid w:val="005466C8"/>
    <w:rsid w:val="00546EE4"/>
    <w:rsid w:val="0054737A"/>
    <w:rsid w:val="00547E0E"/>
    <w:rsid w:val="005505E4"/>
    <w:rsid w:val="00550B96"/>
    <w:rsid w:val="00550CD6"/>
    <w:rsid w:val="00551747"/>
    <w:rsid w:val="00551D8F"/>
    <w:rsid w:val="005528DE"/>
    <w:rsid w:val="00552D8C"/>
    <w:rsid w:val="00553C36"/>
    <w:rsid w:val="005543B8"/>
    <w:rsid w:val="00555622"/>
    <w:rsid w:val="00556A1A"/>
    <w:rsid w:val="005576B1"/>
    <w:rsid w:val="00557CAE"/>
    <w:rsid w:val="00557F1F"/>
    <w:rsid w:val="0056033D"/>
    <w:rsid w:val="00561784"/>
    <w:rsid w:val="00562CD4"/>
    <w:rsid w:val="0056470F"/>
    <w:rsid w:val="005656CE"/>
    <w:rsid w:val="005663C0"/>
    <w:rsid w:val="00566D61"/>
    <w:rsid w:val="005674A6"/>
    <w:rsid w:val="00572107"/>
    <w:rsid w:val="0057249F"/>
    <w:rsid w:val="00572A45"/>
    <w:rsid w:val="0057340E"/>
    <w:rsid w:val="005739D1"/>
    <w:rsid w:val="00573C67"/>
    <w:rsid w:val="00573D91"/>
    <w:rsid w:val="00573FF8"/>
    <w:rsid w:val="00575043"/>
    <w:rsid w:val="005750BA"/>
    <w:rsid w:val="0057661A"/>
    <w:rsid w:val="0057667A"/>
    <w:rsid w:val="00576CA6"/>
    <w:rsid w:val="0057763D"/>
    <w:rsid w:val="0058124F"/>
    <w:rsid w:val="005826E9"/>
    <w:rsid w:val="0058302B"/>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1067"/>
    <w:rsid w:val="0059250A"/>
    <w:rsid w:val="005925D3"/>
    <w:rsid w:val="00592642"/>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3852"/>
    <w:rsid w:val="005B3B56"/>
    <w:rsid w:val="005B4296"/>
    <w:rsid w:val="005B61CA"/>
    <w:rsid w:val="005B71E5"/>
    <w:rsid w:val="005B7530"/>
    <w:rsid w:val="005C04BD"/>
    <w:rsid w:val="005C12D7"/>
    <w:rsid w:val="005C19EA"/>
    <w:rsid w:val="005C1D15"/>
    <w:rsid w:val="005C239A"/>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4D00"/>
    <w:rsid w:val="005D5BFE"/>
    <w:rsid w:val="005D688C"/>
    <w:rsid w:val="005D6DBE"/>
    <w:rsid w:val="005E008C"/>
    <w:rsid w:val="005E02F8"/>
    <w:rsid w:val="005E088C"/>
    <w:rsid w:val="005E0959"/>
    <w:rsid w:val="005E245C"/>
    <w:rsid w:val="005E37D7"/>
    <w:rsid w:val="005E4031"/>
    <w:rsid w:val="005E418B"/>
    <w:rsid w:val="005E4943"/>
    <w:rsid w:val="005E4DFC"/>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3CC5"/>
    <w:rsid w:val="00625DF9"/>
    <w:rsid w:val="0062639B"/>
    <w:rsid w:val="0062763F"/>
    <w:rsid w:val="00630486"/>
    <w:rsid w:val="00630556"/>
    <w:rsid w:val="00630B99"/>
    <w:rsid w:val="00630F52"/>
    <w:rsid w:val="00633361"/>
    <w:rsid w:val="00633B6F"/>
    <w:rsid w:val="00633C7B"/>
    <w:rsid w:val="00635993"/>
    <w:rsid w:val="00635AE9"/>
    <w:rsid w:val="00636636"/>
    <w:rsid w:val="006366B6"/>
    <w:rsid w:val="006369E9"/>
    <w:rsid w:val="00637386"/>
    <w:rsid w:val="0063789A"/>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5FC1"/>
    <w:rsid w:val="006661D5"/>
    <w:rsid w:val="006663CD"/>
    <w:rsid w:val="006670E4"/>
    <w:rsid w:val="006679F8"/>
    <w:rsid w:val="00667D79"/>
    <w:rsid w:val="00670986"/>
    <w:rsid w:val="006709B2"/>
    <w:rsid w:val="00672002"/>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0E2F"/>
    <w:rsid w:val="00691801"/>
    <w:rsid w:val="00692378"/>
    <w:rsid w:val="006939C2"/>
    <w:rsid w:val="00693E63"/>
    <w:rsid w:val="00693E9A"/>
    <w:rsid w:val="00694D86"/>
    <w:rsid w:val="006952E0"/>
    <w:rsid w:val="006955F6"/>
    <w:rsid w:val="00695607"/>
    <w:rsid w:val="0069597A"/>
    <w:rsid w:val="006965D2"/>
    <w:rsid w:val="006970B3"/>
    <w:rsid w:val="006A0A68"/>
    <w:rsid w:val="006A0BDD"/>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568D"/>
    <w:rsid w:val="006B5F88"/>
    <w:rsid w:val="006B6D2D"/>
    <w:rsid w:val="006B71CD"/>
    <w:rsid w:val="006B7270"/>
    <w:rsid w:val="006C0067"/>
    <w:rsid w:val="006C0286"/>
    <w:rsid w:val="006C06EB"/>
    <w:rsid w:val="006C095A"/>
    <w:rsid w:val="006C0F17"/>
    <w:rsid w:val="006C2046"/>
    <w:rsid w:val="006C20C9"/>
    <w:rsid w:val="006C238F"/>
    <w:rsid w:val="006C29BE"/>
    <w:rsid w:val="006C2ED8"/>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4AB"/>
    <w:rsid w:val="006D7B37"/>
    <w:rsid w:val="006E001A"/>
    <w:rsid w:val="006E00B4"/>
    <w:rsid w:val="006E0302"/>
    <w:rsid w:val="006E09C2"/>
    <w:rsid w:val="006E1648"/>
    <w:rsid w:val="006E2A00"/>
    <w:rsid w:val="006E41F7"/>
    <w:rsid w:val="006E4576"/>
    <w:rsid w:val="006E5C3B"/>
    <w:rsid w:val="006E5DFF"/>
    <w:rsid w:val="006E6089"/>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4882"/>
    <w:rsid w:val="00705527"/>
    <w:rsid w:val="00705DF6"/>
    <w:rsid w:val="007066C4"/>
    <w:rsid w:val="00707278"/>
    <w:rsid w:val="00710073"/>
    <w:rsid w:val="00710B22"/>
    <w:rsid w:val="007110AC"/>
    <w:rsid w:val="007112CC"/>
    <w:rsid w:val="00712A7A"/>
    <w:rsid w:val="00712BE0"/>
    <w:rsid w:val="007140DA"/>
    <w:rsid w:val="007157DB"/>
    <w:rsid w:val="00715F14"/>
    <w:rsid w:val="0071642E"/>
    <w:rsid w:val="007167E2"/>
    <w:rsid w:val="00716F78"/>
    <w:rsid w:val="00717CCC"/>
    <w:rsid w:val="0072108C"/>
    <w:rsid w:val="0072118B"/>
    <w:rsid w:val="00721B1A"/>
    <w:rsid w:val="00721B42"/>
    <w:rsid w:val="00721F4D"/>
    <w:rsid w:val="00722594"/>
    <w:rsid w:val="007234D1"/>
    <w:rsid w:val="00726E50"/>
    <w:rsid w:val="00730802"/>
    <w:rsid w:val="00730956"/>
    <w:rsid w:val="00730B33"/>
    <w:rsid w:val="00731C11"/>
    <w:rsid w:val="00732000"/>
    <w:rsid w:val="007322A1"/>
    <w:rsid w:val="00732EAF"/>
    <w:rsid w:val="0073366A"/>
    <w:rsid w:val="00733C98"/>
    <w:rsid w:val="0073643A"/>
    <w:rsid w:val="007369FF"/>
    <w:rsid w:val="00736AE6"/>
    <w:rsid w:val="00736DE3"/>
    <w:rsid w:val="00737553"/>
    <w:rsid w:val="007406F6"/>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1370"/>
    <w:rsid w:val="007631C9"/>
    <w:rsid w:val="007635A1"/>
    <w:rsid w:val="00763FC4"/>
    <w:rsid w:val="00764737"/>
    <w:rsid w:val="00764EA3"/>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65A8"/>
    <w:rsid w:val="00790A12"/>
    <w:rsid w:val="00791D8A"/>
    <w:rsid w:val="007923C6"/>
    <w:rsid w:val="00793D01"/>
    <w:rsid w:val="00793D84"/>
    <w:rsid w:val="00793EF3"/>
    <w:rsid w:val="00793F38"/>
    <w:rsid w:val="00795690"/>
    <w:rsid w:val="00796E0C"/>
    <w:rsid w:val="007A06E6"/>
    <w:rsid w:val="007A1B96"/>
    <w:rsid w:val="007A1C95"/>
    <w:rsid w:val="007A2B00"/>
    <w:rsid w:val="007A3615"/>
    <w:rsid w:val="007A36DC"/>
    <w:rsid w:val="007A4096"/>
    <w:rsid w:val="007A4C69"/>
    <w:rsid w:val="007A4FC8"/>
    <w:rsid w:val="007A5379"/>
    <w:rsid w:val="007A6698"/>
    <w:rsid w:val="007A6ECC"/>
    <w:rsid w:val="007A70F3"/>
    <w:rsid w:val="007A738C"/>
    <w:rsid w:val="007B23B5"/>
    <w:rsid w:val="007B23BC"/>
    <w:rsid w:val="007B3356"/>
    <w:rsid w:val="007B34CD"/>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C6A8E"/>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2FDE"/>
    <w:rsid w:val="007F3728"/>
    <w:rsid w:val="007F44CD"/>
    <w:rsid w:val="007F52CE"/>
    <w:rsid w:val="007F54C9"/>
    <w:rsid w:val="007F6594"/>
    <w:rsid w:val="007F7523"/>
    <w:rsid w:val="007F7D9B"/>
    <w:rsid w:val="007F7E66"/>
    <w:rsid w:val="007F7F25"/>
    <w:rsid w:val="008014BD"/>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8F0"/>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217"/>
    <w:rsid w:val="0086075A"/>
    <w:rsid w:val="008611CD"/>
    <w:rsid w:val="00861B0B"/>
    <w:rsid w:val="0086244E"/>
    <w:rsid w:val="0086280B"/>
    <w:rsid w:val="0086330D"/>
    <w:rsid w:val="00863A47"/>
    <w:rsid w:val="008649F3"/>
    <w:rsid w:val="00864A0E"/>
    <w:rsid w:val="00865A68"/>
    <w:rsid w:val="0086798E"/>
    <w:rsid w:val="008702EA"/>
    <w:rsid w:val="00871117"/>
    <w:rsid w:val="00872764"/>
    <w:rsid w:val="0087322F"/>
    <w:rsid w:val="00873D08"/>
    <w:rsid w:val="00874E99"/>
    <w:rsid w:val="00876E0D"/>
    <w:rsid w:val="008773F3"/>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C01"/>
    <w:rsid w:val="00893CEC"/>
    <w:rsid w:val="00894E63"/>
    <w:rsid w:val="00896A08"/>
    <w:rsid w:val="00897F8F"/>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719"/>
    <w:rsid w:val="008B2B6B"/>
    <w:rsid w:val="008B2BF4"/>
    <w:rsid w:val="008B2DE5"/>
    <w:rsid w:val="008B32AA"/>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1940"/>
    <w:rsid w:val="008D219E"/>
    <w:rsid w:val="008D2974"/>
    <w:rsid w:val="008D402F"/>
    <w:rsid w:val="008D4DF7"/>
    <w:rsid w:val="008D581D"/>
    <w:rsid w:val="008D5AFF"/>
    <w:rsid w:val="008D5B41"/>
    <w:rsid w:val="008D7217"/>
    <w:rsid w:val="008D7BF6"/>
    <w:rsid w:val="008E074A"/>
    <w:rsid w:val="008E0C76"/>
    <w:rsid w:val="008E0F8B"/>
    <w:rsid w:val="008E0FB8"/>
    <w:rsid w:val="008E15AA"/>
    <w:rsid w:val="008E2100"/>
    <w:rsid w:val="008E23A5"/>
    <w:rsid w:val="008E2829"/>
    <w:rsid w:val="008E351A"/>
    <w:rsid w:val="008E3E75"/>
    <w:rsid w:val="008E4CE1"/>
    <w:rsid w:val="008E5663"/>
    <w:rsid w:val="008E58FA"/>
    <w:rsid w:val="008E5CE8"/>
    <w:rsid w:val="008E5E54"/>
    <w:rsid w:val="008E6552"/>
    <w:rsid w:val="008E6A78"/>
    <w:rsid w:val="008E6DFC"/>
    <w:rsid w:val="008E72DA"/>
    <w:rsid w:val="008F028A"/>
    <w:rsid w:val="008F1309"/>
    <w:rsid w:val="008F2162"/>
    <w:rsid w:val="008F289B"/>
    <w:rsid w:val="008F359D"/>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652D"/>
    <w:rsid w:val="00907369"/>
    <w:rsid w:val="0090747C"/>
    <w:rsid w:val="0090767A"/>
    <w:rsid w:val="009076A9"/>
    <w:rsid w:val="00907A93"/>
    <w:rsid w:val="00907FE0"/>
    <w:rsid w:val="009101FE"/>
    <w:rsid w:val="00910BFF"/>
    <w:rsid w:val="00910C48"/>
    <w:rsid w:val="0091195D"/>
    <w:rsid w:val="00913628"/>
    <w:rsid w:val="009147CE"/>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27D2B"/>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47A72"/>
    <w:rsid w:val="00947C10"/>
    <w:rsid w:val="009502B2"/>
    <w:rsid w:val="00950CCB"/>
    <w:rsid w:val="00951D1B"/>
    <w:rsid w:val="009531A4"/>
    <w:rsid w:val="00953304"/>
    <w:rsid w:val="00954049"/>
    <w:rsid w:val="009544B5"/>
    <w:rsid w:val="00954F8F"/>
    <w:rsid w:val="00955152"/>
    <w:rsid w:val="009562E5"/>
    <w:rsid w:val="009575BD"/>
    <w:rsid w:val="00957CA2"/>
    <w:rsid w:val="00957FE3"/>
    <w:rsid w:val="009608A8"/>
    <w:rsid w:val="00960D4C"/>
    <w:rsid w:val="00962C3F"/>
    <w:rsid w:val="00963728"/>
    <w:rsid w:val="00964DF9"/>
    <w:rsid w:val="009653EA"/>
    <w:rsid w:val="009655A5"/>
    <w:rsid w:val="00965E33"/>
    <w:rsid w:val="0097074E"/>
    <w:rsid w:val="00970C9D"/>
    <w:rsid w:val="00971335"/>
    <w:rsid w:val="009721AB"/>
    <w:rsid w:val="00972733"/>
    <w:rsid w:val="0097459A"/>
    <w:rsid w:val="009759B0"/>
    <w:rsid w:val="00976918"/>
    <w:rsid w:val="0097786B"/>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4A6B"/>
    <w:rsid w:val="00984FD0"/>
    <w:rsid w:val="0098529D"/>
    <w:rsid w:val="00985358"/>
    <w:rsid w:val="00987BF6"/>
    <w:rsid w:val="00991313"/>
    <w:rsid w:val="0099182F"/>
    <w:rsid w:val="00992B11"/>
    <w:rsid w:val="00993176"/>
    <w:rsid w:val="009939D2"/>
    <w:rsid w:val="00994160"/>
    <w:rsid w:val="0099489F"/>
    <w:rsid w:val="0099545D"/>
    <w:rsid w:val="0099590F"/>
    <w:rsid w:val="00995CCA"/>
    <w:rsid w:val="00996D56"/>
    <w:rsid w:val="009971E6"/>
    <w:rsid w:val="00997328"/>
    <w:rsid w:val="009A0411"/>
    <w:rsid w:val="009A191C"/>
    <w:rsid w:val="009A2545"/>
    <w:rsid w:val="009A2C98"/>
    <w:rsid w:val="009A3232"/>
    <w:rsid w:val="009A38D8"/>
    <w:rsid w:val="009A3A83"/>
    <w:rsid w:val="009A4ABB"/>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761"/>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40DA"/>
    <w:rsid w:val="00A046BB"/>
    <w:rsid w:val="00A05C19"/>
    <w:rsid w:val="00A07336"/>
    <w:rsid w:val="00A07C4B"/>
    <w:rsid w:val="00A07DFA"/>
    <w:rsid w:val="00A101FF"/>
    <w:rsid w:val="00A10378"/>
    <w:rsid w:val="00A110D3"/>
    <w:rsid w:val="00A11AC0"/>
    <w:rsid w:val="00A11D82"/>
    <w:rsid w:val="00A12064"/>
    <w:rsid w:val="00A128DA"/>
    <w:rsid w:val="00A12B1C"/>
    <w:rsid w:val="00A131C0"/>
    <w:rsid w:val="00A14D77"/>
    <w:rsid w:val="00A1551F"/>
    <w:rsid w:val="00A16305"/>
    <w:rsid w:val="00A168FD"/>
    <w:rsid w:val="00A16BBA"/>
    <w:rsid w:val="00A16D42"/>
    <w:rsid w:val="00A173CD"/>
    <w:rsid w:val="00A178B7"/>
    <w:rsid w:val="00A17DEF"/>
    <w:rsid w:val="00A20B92"/>
    <w:rsid w:val="00A20C83"/>
    <w:rsid w:val="00A22544"/>
    <w:rsid w:val="00A226B0"/>
    <w:rsid w:val="00A22838"/>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866"/>
    <w:rsid w:val="00A43AB2"/>
    <w:rsid w:val="00A44726"/>
    <w:rsid w:val="00A4495E"/>
    <w:rsid w:val="00A45192"/>
    <w:rsid w:val="00A4527E"/>
    <w:rsid w:val="00A50EF9"/>
    <w:rsid w:val="00A52E77"/>
    <w:rsid w:val="00A52EA7"/>
    <w:rsid w:val="00A537F8"/>
    <w:rsid w:val="00A53A90"/>
    <w:rsid w:val="00A5477A"/>
    <w:rsid w:val="00A54AA3"/>
    <w:rsid w:val="00A54D25"/>
    <w:rsid w:val="00A55A37"/>
    <w:rsid w:val="00A569B7"/>
    <w:rsid w:val="00A56EFE"/>
    <w:rsid w:val="00A5706D"/>
    <w:rsid w:val="00A5749E"/>
    <w:rsid w:val="00A57554"/>
    <w:rsid w:val="00A57B52"/>
    <w:rsid w:val="00A57F9C"/>
    <w:rsid w:val="00A617D2"/>
    <w:rsid w:val="00A62C75"/>
    <w:rsid w:val="00A643AE"/>
    <w:rsid w:val="00A651EC"/>
    <w:rsid w:val="00A656D5"/>
    <w:rsid w:val="00A65C42"/>
    <w:rsid w:val="00A65CCD"/>
    <w:rsid w:val="00A665C9"/>
    <w:rsid w:val="00A67683"/>
    <w:rsid w:val="00A67B1F"/>
    <w:rsid w:val="00A70481"/>
    <w:rsid w:val="00A706A0"/>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533D"/>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E4A"/>
    <w:rsid w:val="00AB5FEF"/>
    <w:rsid w:val="00AB6FE2"/>
    <w:rsid w:val="00AB709C"/>
    <w:rsid w:val="00AB7851"/>
    <w:rsid w:val="00AB7B1C"/>
    <w:rsid w:val="00AC019F"/>
    <w:rsid w:val="00AC04D8"/>
    <w:rsid w:val="00AC1720"/>
    <w:rsid w:val="00AC1DC6"/>
    <w:rsid w:val="00AC1EA9"/>
    <w:rsid w:val="00AC2363"/>
    <w:rsid w:val="00AC238C"/>
    <w:rsid w:val="00AC27CF"/>
    <w:rsid w:val="00AC452F"/>
    <w:rsid w:val="00AC525C"/>
    <w:rsid w:val="00AC5E40"/>
    <w:rsid w:val="00AD02BB"/>
    <w:rsid w:val="00AD0DEA"/>
    <w:rsid w:val="00AD3C8C"/>
    <w:rsid w:val="00AD3EC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96E"/>
    <w:rsid w:val="00AE5E91"/>
    <w:rsid w:val="00AE663C"/>
    <w:rsid w:val="00AE6D05"/>
    <w:rsid w:val="00AE7665"/>
    <w:rsid w:val="00AE78EF"/>
    <w:rsid w:val="00AF0D9A"/>
    <w:rsid w:val="00AF1150"/>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0E3D"/>
    <w:rsid w:val="00B113DD"/>
    <w:rsid w:val="00B11A88"/>
    <w:rsid w:val="00B11D6E"/>
    <w:rsid w:val="00B12436"/>
    <w:rsid w:val="00B12B8F"/>
    <w:rsid w:val="00B1322D"/>
    <w:rsid w:val="00B13B03"/>
    <w:rsid w:val="00B13B15"/>
    <w:rsid w:val="00B14A19"/>
    <w:rsid w:val="00B1521D"/>
    <w:rsid w:val="00B15510"/>
    <w:rsid w:val="00B16B1E"/>
    <w:rsid w:val="00B17865"/>
    <w:rsid w:val="00B23F02"/>
    <w:rsid w:val="00B24B2C"/>
    <w:rsid w:val="00B25AB0"/>
    <w:rsid w:val="00B2640C"/>
    <w:rsid w:val="00B26824"/>
    <w:rsid w:val="00B26AA1"/>
    <w:rsid w:val="00B26BE0"/>
    <w:rsid w:val="00B27467"/>
    <w:rsid w:val="00B27646"/>
    <w:rsid w:val="00B305CC"/>
    <w:rsid w:val="00B311C0"/>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2B68"/>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1A61"/>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5001"/>
    <w:rsid w:val="00B85C2F"/>
    <w:rsid w:val="00B8658A"/>
    <w:rsid w:val="00B865DE"/>
    <w:rsid w:val="00B87FBC"/>
    <w:rsid w:val="00B90945"/>
    <w:rsid w:val="00B91139"/>
    <w:rsid w:val="00B91FD4"/>
    <w:rsid w:val="00B9253F"/>
    <w:rsid w:val="00B925D9"/>
    <w:rsid w:val="00B93FA4"/>
    <w:rsid w:val="00B94262"/>
    <w:rsid w:val="00B94BC1"/>
    <w:rsid w:val="00B952BE"/>
    <w:rsid w:val="00B957BE"/>
    <w:rsid w:val="00B960A1"/>
    <w:rsid w:val="00B967FA"/>
    <w:rsid w:val="00B96B53"/>
    <w:rsid w:val="00B97428"/>
    <w:rsid w:val="00B97DEE"/>
    <w:rsid w:val="00BA0684"/>
    <w:rsid w:val="00BA0D63"/>
    <w:rsid w:val="00BA1287"/>
    <w:rsid w:val="00BA189B"/>
    <w:rsid w:val="00BA28EF"/>
    <w:rsid w:val="00BA36D9"/>
    <w:rsid w:val="00BA4AD2"/>
    <w:rsid w:val="00BA51E2"/>
    <w:rsid w:val="00BA5C8B"/>
    <w:rsid w:val="00BA660F"/>
    <w:rsid w:val="00BA724E"/>
    <w:rsid w:val="00BA74E8"/>
    <w:rsid w:val="00BA7B8A"/>
    <w:rsid w:val="00BB31A5"/>
    <w:rsid w:val="00BB358C"/>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739"/>
    <w:rsid w:val="00BC4CE7"/>
    <w:rsid w:val="00BC4ED2"/>
    <w:rsid w:val="00BC56B4"/>
    <w:rsid w:val="00BC5ADF"/>
    <w:rsid w:val="00BC5CBE"/>
    <w:rsid w:val="00BC64C2"/>
    <w:rsid w:val="00BC6E7F"/>
    <w:rsid w:val="00BD02B2"/>
    <w:rsid w:val="00BD16F2"/>
    <w:rsid w:val="00BD174D"/>
    <w:rsid w:val="00BD1924"/>
    <w:rsid w:val="00BD3D4A"/>
    <w:rsid w:val="00BD62AF"/>
    <w:rsid w:val="00BD65A5"/>
    <w:rsid w:val="00BD66A1"/>
    <w:rsid w:val="00BD67E5"/>
    <w:rsid w:val="00BD6C56"/>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3952"/>
    <w:rsid w:val="00BF492D"/>
    <w:rsid w:val="00BF5504"/>
    <w:rsid w:val="00BF56F9"/>
    <w:rsid w:val="00BF58E7"/>
    <w:rsid w:val="00BF5F9C"/>
    <w:rsid w:val="00BF7DD0"/>
    <w:rsid w:val="00C00C2D"/>
    <w:rsid w:val="00C02174"/>
    <w:rsid w:val="00C02D0D"/>
    <w:rsid w:val="00C0321B"/>
    <w:rsid w:val="00C03D69"/>
    <w:rsid w:val="00C044D7"/>
    <w:rsid w:val="00C05865"/>
    <w:rsid w:val="00C05ED2"/>
    <w:rsid w:val="00C0633B"/>
    <w:rsid w:val="00C06929"/>
    <w:rsid w:val="00C07239"/>
    <w:rsid w:val="00C079F7"/>
    <w:rsid w:val="00C10D07"/>
    <w:rsid w:val="00C11899"/>
    <w:rsid w:val="00C11909"/>
    <w:rsid w:val="00C11B19"/>
    <w:rsid w:val="00C11ED7"/>
    <w:rsid w:val="00C12636"/>
    <w:rsid w:val="00C12CD9"/>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305E"/>
    <w:rsid w:val="00C43A0A"/>
    <w:rsid w:val="00C446BE"/>
    <w:rsid w:val="00C44B66"/>
    <w:rsid w:val="00C4580D"/>
    <w:rsid w:val="00C45B30"/>
    <w:rsid w:val="00C46334"/>
    <w:rsid w:val="00C46ACE"/>
    <w:rsid w:val="00C46EFD"/>
    <w:rsid w:val="00C46F60"/>
    <w:rsid w:val="00C50A9B"/>
    <w:rsid w:val="00C52274"/>
    <w:rsid w:val="00C52323"/>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11E"/>
    <w:rsid w:val="00C8280D"/>
    <w:rsid w:val="00C82D9C"/>
    <w:rsid w:val="00C83479"/>
    <w:rsid w:val="00C83EBE"/>
    <w:rsid w:val="00C842BD"/>
    <w:rsid w:val="00C85396"/>
    <w:rsid w:val="00C85BBD"/>
    <w:rsid w:val="00C85F76"/>
    <w:rsid w:val="00C86D55"/>
    <w:rsid w:val="00C87DC7"/>
    <w:rsid w:val="00C90043"/>
    <w:rsid w:val="00C91A46"/>
    <w:rsid w:val="00C91DA3"/>
    <w:rsid w:val="00C91F53"/>
    <w:rsid w:val="00C933BE"/>
    <w:rsid w:val="00C93696"/>
    <w:rsid w:val="00C94111"/>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DE1"/>
    <w:rsid w:val="00CC3F7D"/>
    <w:rsid w:val="00CC4E0A"/>
    <w:rsid w:val="00CC58EB"/>
    <w:rsid w:val="00CC5BF8"/>
    <w:rsid w:val="00CC704D"/>
    <w:rsid w:val="00CC7394"/>
    <w:rsid w:val="00CD365E"/>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1DF"/>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2F00"/>
    <w:rsid w:val="00D13351"/>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219"/>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2CF"/>
    <w:rsid w:val="00D419C3"/>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60E79"/>
    <w:rsid w:val="00D625E5"/>
    <w:rsid w:val="00D62CE9"/>
    <w:rsid w:val="00D62F40"/>
    <w:rsid w:val="00D63D6A"/>
    <w:rsid w:val="00D6411E"/>
    <w:rsid w:val="00D64938"/>
    <w:rsid w:val="00D6581F"/>
    <w:rsid w:val="00D66F55"/>
    <w:rsid w:val="00D675C0"/>
    <w:rsid w:val="00D67DB1"/>
    <w:rsid w:val="00D67FAF"/>
    <w:rsid w:val="00D701DC"/>
    <w:rsid w:val="00D70457"/>
    <w:rsid w:val="00D704F1"/>
    <w:rsid w:val="00D70787"/>
    <w:rsid w:val="00D70C6C"/>
    <w:rsid w:val="00D7201C"/>
    <w:rsid w:val="00D725F2"/>
    <w:rsid w:val="00D727E0"/>
    <w:rsid w:val="00D74A00"/>
    <w:rsid w:val="00D751BC"/>
    <w:rsid w:val="00D767C4"/>
    <w:rsid w:val="00D76A9E"/>
    <w:rsid w:val="00D77BD9"/>
    <w:rsid w:val="00D80071"/>
    <w:rsid w:val="00D80AA3"/>
    <w:rsid w:val="00D81519"/>
    <w:rsid w:val="00D82366"/>
    <w:rsid w:val="00D82648"/>
    <w:rsid w:val="00D85090"/>
    <w:rsid w:val="00D8517D"/>
    <w:rsid w:val="00D85471"/>
    <w:rsid w:val="00D85A5E"/>
    <w:rsid w:val="00D8691E"/>
    <w:rsid w:val="00D87096"/>
    <w:rsid w:val="00D87B76"/>
    <w:rsid w:val="00D90898"/>
    <w:rsid w:val="00D91F03"/>
    <w:rsid w:val="00D926D5"/>
    <w:rsid w:val="00D92C9E"/>
    <w:rsid w:val="00D92CAF"/>
    <w:rsid w:val="00D92D19"/>
    <w:rsid w:val="00D944E5"/>
    <w:rsid w:val="00D96A20"/>
    <w:rsid w:val="00DA14FA"/>
    <w:rsid w:val="00DA2038"/>
    <w:rsid w:val="00DA3897"/>
    <w:rsid w:val="00DA4690"/>
    <w:rsid w:val="00DA4A7A"/>
    <w:rsid w:val="00DA4F62"/>
    <w:rsid w:val="00DA5274"/>
    <w:rsid w:val="00DA5FCF"/>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244"/>
    <w:rsid w:val="00DC72B8"/>
    <w:rsid w:val="00DC7A64"/>
    <w:rsid w:val="00DD12C3"/>
    <w:rsid w:val="00DD12DC"/>
    <w:rsid w:val="00DD26FA"/>
    <w:rsid w:val="00DD430F"/>
    <w:rsid w:val="00DD4508"/>
    <w:rsid w:val="00DD527D"/>
    <w:rsid w:val="00DD529F"/>
    <w:rsid w:val="00DD7372"/>
    <w:rsid w:val="00DD7FC7"/>
    <w:rsid w:val="00DE0524"/>
    <w:rsid w:val="00DE3F41"/>
    <w:rsid w:val="00DE439E"/>
    <w:rsid w:val="00DE5C56"/>
    <w:rsid w:val="00DE5C78"/>
    <w:rsid w:val="00DE6765"/>
    <w:rsid w:val="00DF0B4E"/>
    <w:rsid w:val="00DF12CB"/>
    <w:rsid w:val="00DF1F86"/>
    <w:rsid w:val="00DF216E"/>
    <w:rsid w:val="00DF2324"/>
    <w:rsid w:val="00DF3196"/>
    <w:rsid w:val="00DF3197"/>
    <w:rsid w:val="00DF3338"/>
    <w:rsid w:val="00DF39C5"/>
    <w:rsid w:val="00DF4504"/>
    <w:rsid w:val="00DF484E"/>
    <w:rsid w:val="00DF5006"/>
    <w:rsid w:val="00DF628C"/>
    <w:rsid w:val="00DF683D"/>
    <w:rsid w:val="00E0417F"/>
    <w:rsid w:val="00E0450D"/>
    <w:rsid w:val="00E04863"/>
    <w:rsid w:val="00E05D12"/>
    <w:rsid w:val="00E06B18"/>
    <w:rsid w:val="00E074F6"/>
    <w:rsid w:val="00E074FA"/>
    <w:rsid w:val="00E11A18"/>
    <w:rsid w:val="00E11B0C"/>
    <w:rsid w:val="00E11C58"/>
    <w:rsid w:val="00E11D71"/>
    <w:rsid w:val="00E1204D"/>
    <w:rsid w:val="00E14348"/>
    <w:rsid w:val="00E14CC8"/>
    <w:rsid w:val="00E15446"/>
    <w:rsid w:val="00E154A2"/>
    <w:rsid w:val="00E16459"/>
    <w:rsid w:val="00E17227"/>
    <w:rsid w:val="00E17E31"/>
    <w:rsid w:val="00E2003D"/>
    <w:rsid w:val="00E201C7"/>
    <w:rsid w:val="00E205A8"/>
    <w:rsid w:val="00E2065A"/>
    <w:rsid w:val="00E20EF2"/>
    <w:rsid w:val="00E210EF"/>
    <w:rsid w:val="00E21212"/>
    <w:rsid w:val="00E21978"/>
    <w:rsid w:val="00E21EC7"/>
    <w:rsid w:val="00E23B76"/>
    <w:rsid w:val="00E23C6C"/>
    <w:rsid w:val="00E25230"/>
    <w:rsid w:val="00E2542E"/>
    <w:rsid w:val="00E25CBE"/>
    <w:rsid w:val="00E26094"/>
    <w:rsid w:val="00E267CC"/>
    <w:rsid w:val="00E270BA"/>
    <w:rsid w:val="00E3107E"/>
    <w:rsid w:val="00E310C6"/>
    <w:rsid w:val="00E313C2"/>
    <w:rsid w:val="00E31807"/>
    <w:rsid w:val="00E31E0C"/>
    <w:rsid w:val="00E320A7"/>
    <w:rsid w:val="00E3276F"/>
    <w:rsid w:val="00E330E1"/>
    <w:rsid w:val="00E34A3C"/>
    <w:rsid w:val="00E363E8"/>
    <w:rsid w:val="00E36734"/>
    <w:rsid w:val="00E36A7C"/>
    <w:rsid w:val="00E36C2E"/>
    <w:rsid w:val="00E37142"/>
    <w:rsid w:val="00E37449"/>
    <w:rsid w:val="00E37C58"/>
    <w:rsid w:val="00E37D80"/>
    <w:rsid w:val="00E40A7F"/>
    <w:rsid w:val="00E40D16"/>
    <w:rsid w:val="00E429AC"/>
    <w:rsid w:val="00E4345E"/>
    <w:rsid w:val="00E43DDF"/>
    <w:rsid w:val="00E44C07"/>
    <w:rsid w:val="00E45758"/>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7564"/>
    <w:rsid w:val="00E606DC"/>
    <w:rsid w:val="00E61471"/>
    <w:rsid w:val="00E61483"/>
    <w:rsid w:val="00E62296"/>
    <w:rsid w:val="00E62D38"/>
    <w:rsid w:val="00E63249"/>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0F96"/>
    <w:rsid w:val="00E91CBE"/>
    <w:rsid w:val="00E92F46"/>
    <w:rsid w:val="00E938EE"/>
    <w:rsid w:val="00E93E59"/>
    <w:rsid w:val="00E94348"/>
    <w:rsid w:val="00E94B18"/>
    <w:rsid w:val="00E9501B"/>
    <w:rsid w:val="00E9501E"/>
    <w:rsid w:val="00E9560F"/>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93E"/>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4A"/>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0DE"/>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50A8"/>
    <w:rsid w:val="00F16420"/>
    <w:rsid w:val="00F171A6"/>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B5D"/>
    <w:rsid w:val="00F41C1F"/>
    <w:rsid w:val="00F42C97"/>
    <w:rsid w:val="00F43CC0"/>
    <w:rsid w:val="00F45DB1"/>
    <w:rsid w:val="00F46203"/>
    <w:rsid w:val="00F46BFA"/>
    <w:rsid w:val="00F46DDB"/>
    <w:rsid w:val="00F46E2E"/>
    <w:rsid w:val="00F47244"/>
    <w:rsid w:val="00F50BAF"/>
    <w:rsid w:val="00F51267"/>
    <w:rsid w:val="00F517B4"/>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6285"/>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5A9E"/>
    <w:rsid w:val="00F8646A"/>
    <w:rsid w:val="00F8741A"/>
    <w:rsid w:val="00F87E54"/>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A2A"/>
    <w:rsid w:val="00F97F29"/>
    <w:rsid w:val="00F97F2A"/>
    <w:rsid w:val="00FA079F"/>
    <w:rsid w:val="00FA0A6E"/>
    <w:rsid w:val="00FA2AFA"/>
    <w:rsid w:val="00FA3950"/>
    <w:rsid w:val="00FA3FAF"/>
    <w:rsid w:val="00FA43BE"/>
    <w:rsid w:val="00FA4CA5"/>
    <w:rsid w:val="00FA5667"/>
    <w:rsid w:val="00FA6020"/>
    <w:rsid w:val="00FA62A3"/>
    <w:rsid w:val="00FA6B60"/>
    <w:rsid w:val="00FA740C"/>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93E"/>
    <w:rsid w:val="00FC3F3B"/>
    <w:rsid w:val="00FC4450"/>
    <w:rsid w:val="00FC523B"/>
    <w:rsid w:val="00FC574A"/>
    <w:rsid w:val="00FC6804"/>
    <w:rsid w:val="00FC6C36"/>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E78FA"/>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77638"/>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77638"/>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6173-4CC9-41D7-AFD8-D816AF422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10</cp:revision>
  <cp:lastPrinted>2007-08-29T03:45:00Z</cp:lastPrinted>
  <dcterms:created xsi:type="dcterms:W3CDTF">2019-03-27T15:14:00Z</dcterms:created>
  <dcterms:modified xsi:type="dcterms:W3CDTF">2019-03-29T00:17:00Z</dcterms:modified>
</cp:coreProperties>
</file>